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4D2A9991" w:rsidR="00B736C9" w:rsidRPr="00E54ECC" w:rsidRDefault="00C67745" w:rsidP="00294347">
      <w:pPr>
        <w:pStyle w:val="CRCoverPage"/>
        <w:tabs>
          <w:tab w:val="left" w:pos="3402"/>
          <w:tab w:val="right" w:pos="9639"/>
        </w:tabs>
        <w:spacing w:after="0"/>
        <w:rPr>
          <w:rFonts w:ascii="Times New Roman" w:eastAsia="宋体" w:hAnsi="Times New Roman"/>
          <w:b/>
          <w:noProof/>
          <w:sz w:val="22"/>
          <w:lang w:eastAsia="zh-CN"/>
        </w:rPr>
      </w:pPr>
      <w:r w:rsidRPr="00E54ECC">
        <w:rPr>
          <w:rFonts w:ascii="Times New Roman" w:hAnsi="Times New Roman"/>
          <w:b/>
          <w:noProof/>
          <w:sz w:val="22"/>
        </w:rPr>
        <w:t>3GPP TSG RAN Meeting #8</w:t>
      </w:r>
      <w:r w:rsidR="005E36FF" w:rsidRPr="00E54ECC">
        <w:rPr>
          <w:rFonts w:ascii="Times New Roman" w:hAnsi="Times New Roman"/>
          <w:b/>
          <w:noProof/>
          <w:sz w:val="22"/>
        </w:rPr>
        <w:t>6</w:t>
      </w:r>
      <w:r w:rsidR="00B736C9" w:rsidRPr="00E54ECC">
        <w:rPr>
          <w:rFonts w:ascii="Times New Roman" w:hAnsi="Times New Roman"/>
          <w:b/>
          <w:i/>
          <w:noProof/>
          <w:sz w:val="24"/>
        </w:rPr>
        <w:tab/>
      </w:r>
      <w:r w:rsidRPr="00E54ECC">
        <w:rPr>
          <w:rFonts w:ascii="Times New Roman" w:hAnsi="Times New Roman"/>
          <w:b/>
          <w:i/>
          <w:noProof/>
          <w:sz w:val="24"/>
        </w:rPr>
        <w:tab/>
      </w:r>
      <w:r w:rsidR="00080856" w:rsidRPr="00E54ECC">
        <w:rPr>
          <w:rFonts w:ascii="Times New Roman" w:hAnsi="Times New Roman"/>
          <w:b/>
          <w:noProof/>
          <w:sz w:val="22"/>
        </w:rPr>
        <w:t>RP-192789</w:t>
      </w:r>
    </w:p>
    <w:p w14:paraId="23C9EF4C" w14:textId="35A6433F" w:rsidR="00294347" w:rsidRPr="00E54ECC" w:rsidRDefault="005E36FF" w:rsidP="00C67745">
      <w:pPr>
        <w:pStyle w:val="Header"/>
        <w:rPr>
          <w:rFonts w:ascii="Times New Roman" w:hAnsi="Times New Roman"/>
          <w:b w:val="0"/>
          <w:sz w:val="22"/>
        </w:rPr>
      </w:pPr>
      <w:r w:rsidRPr="00E54ECC">
        <w:rPr>
          <w:rFonts w:ascii="Times New Roman" w:eastAsia="MS Mincho" w:hAnsi="Times New Roman"/>
          <w:bCs w:val="0"/>
          <w:sz w:val="22"/>
          <w:szCs w:val="20"/>
          <w:lang w:val="en-GB"/>
        </w:rPr>
        <w:t>Stiges</w:t>
      </w:r>
      <w:r w:rsidR="00C67745" w:rsidRPr="00E54ECC">
        <w:rPr>
          <w:rFonts w:ascii="Times New Roman" w:eastAsia="MS Mincho" w:hAnsi="Times New Roman"/>
          <w:bCs w:val="0"/>
          <w:sz w:val="22"/>
          <w:szCs w:val="20"/>
          <w:lang w:val="en-GB"/>
        </w:rPr>
        <w:t xml:space="preserve">, </w:t>
      </w:r>
      <w:r w:rsidRPr="00E54ECC">
        <w:rPr>
          <w:rFonts w:ascii="Times New Roman" w:eastAsia="MS Mincho" w:hAnsi="Times New Roman"/>
          <w:bCs w:val="0"/>
          <w:sz w:val="22"/>
          <w:szCs w:val="20"/>
          <w:lang w:val="en-GB"/>
        </w:rPr>
        <w:t>Spain, 9</w:t>
      </w:r>
      <w:r w:rsidRPr="00E54ECC">
        <w:rPr>
          <w:rFonts w:ascii="Times New Roman" w:eastAsia="MS Mincho" w:hAnsi="Times New Roman"/>
          <w:bCs w:val="0"/>
          <w:sz w:val="22"/>
          <w:szCs w:val="20"/>
          <w:vertAlign w:val="superscript"/>
          <w:lang w:val="en-GB"/>
        </w:rPr>
        <w:t>th</w:t>
      </w:r>
      <w:r w:rsidRPr="00E54ECC">
        <w:rPr>
          <w:rFonts w:ascii="Times New Roman" w:eastAsia="MS Mincho" w:hAnsi="Times New Roman"/>
          <w:bCs w:val="0"/>
          <w:sz w:val="22"/>
          <w:szCs w:val="20"/>
          <w:lang w:val="en-GB"/>
        </w:rPr>
        <w:t xml:space="preserve"> – 12</w:t>
      </w:r>
      <w:r w:rsidRPr="00E54ECC">
        <w:rPr>
          <w:rFonts w:ascii="Times New Roman" w:eastAsia="MS Mincho" w:hAnsi="Times New Roman"/>
          <w:bCs w:val="0"/>
          <w:sz w:val="22"/>
          <w:szCs w:val="20"/>
          <w:vertAlign w:val="superscript"/>
          <w:lang w:val="en-GB"/>
        </w:rPr>
        <w:t>th</w:t>
      </w:r>
      <w:r w:rsidRPr="00E54ECC">
        <w:rPr>
          <w:rFonts w:ascii="Times New Roman" w:eastAsia="MS Mincho" w:hAnsi="Times New Roman"/>
          <w:bCs w:val="0"/>
          <w:sz w:val="22"/>
          <w:szCs w:val="20"/>
          <w:lang w:val="en-GB"/>
        </w:rPr>
        <w:t xml:space="preserve"> December</w:t>
      </w:r>
      <w:r w:rsidR="00C67745" w:rsidRPr="00E54ECC">
        <w:rPr>
          <w:rFonts w:ascii="Times New Roman" w:eastAsia="MS Mincho" w:hAnsi="Times New Roman"/>
          <w:bCs w:val="0"/>
          <w:sz w:val="22"/>
          <w:szCs w:val="20"/>
          <w:lang w:val="en-GB"/>
        </w:rPr>
        <w:t>, 2019</w:t>
      </w:r>
      <w:r w:rsidR="00FA5F6E" w:rsidRPr="00E54ECC">
        <w:rPr>
          <w:rFonts w:ascii="Times New Roman" w:hAnsi="Times New Roman"/>
          <w:sz w:val="22"/>
        </w:rPr>
        <w:tab/>
      </w:r>
    </w:p>
    <w:p w14:paraId="14EE0091" w14:textId="77777777" w:rsidR="00B736C9" w:rsidRPr="00E54ECC" w:rsidRDefault="00B736C9" w:rsidP="00294347">
      <w:pPr>
        <w:pStyle w:val="CRCoverPage"/>
        <w:outlineLvl w:val="0"/>
        <w:rPr>
          <w:rFonts w:ascii="Times New Roman" w:hAnsi="Times New Roman"/>
          <w:b/>
          <w:noProof/>
          <w:sz w:val="22"/>
        </w:rPr>
      </w:pPr>
    </w:p>
    <w:p w14:paraId="099878DF" w14:textId="7ED40797" w:rsidR="00E90E49" w:rsidRPr="00E54ECC" w:rsidRDefault="00E90E49" w:rsidP="00737295">
      <w:pPr>
        <w:overflowPunct/>
        <w:autoSpaceDE/>
        <w:autoSpaceDN/>
        <w:adjustRightInd/>
        <w:spacing w:before="240"/>
        <w:jc w:val="left"/>
        <w:textAlignment w:val="auto"/>
        <w:rPr>
          <w:rFonts w:ascii="Times New Roman" w:hAnsi="Times New Roman"/>
          <w:b/>
          <w:noProof/>
          <w:sz w:val="22"/>
          <w:lang w:val="en-US"/>
        </w:rPr>
      </w:pPr>
      <w:r w:rsidRPr="00E54ECC">
        <w:rPr>
          <w:rFonts w:ascii="Times New Roman" w:eastAsia="MS Mincho" w:hAnsi="Times New Roman"/>
          <w:b/>
          <w:noProof/>
          <w:sz w:val="22"/>
          <w:lang w:val="en-US" w:eastAsia="en-US"/>
        </w:rPr>
        <w:t>Agenda Item:</w:t>
      </w:r>
      <w:r w:rsidRPr="00E54ECC">
        <w:rPr>
          <w:rFonts w:ascii="Times New Roman" w:eastAsia="MS Mincho" w:hAnsi="Times New Roman"/>
          <w:b/>
          <w:noProof/>
          <w:sz w:val="22"/>
          <w:lang w:val="en-US" w:eastAsia="en-US"/>
        </w:rPr>
        <w:tab/>
      </w:r>
      <w:r w:rsidR="000413F6" w:rsidRPr="00E54ECC">
        <w:rPr>
          <w:rFonts w:ascii="Times New Roman" w:eastAsia="MS Mincho" w:hAnsi="Times New Roman"/>
          <w:b/>
          <w:noProof/>
          <w:sz w:val="22"/>
          <w:lang w:val="en-US" w:eastAsia="en-US"/>
        </w:rPr>
        <w:t xml:space="preserve">9.1.2 </w:t>
      </w:r>
    </w:p>
    <w:p w14:paraId="3961AD59" w14:textId="77777777" w:rsidR="00E90E49" w:rsidRPr="00E54ECC" w:rsidRDefault="003D3C45" w:rsidP="00737295">
      <w:pPr>
        <w:overflowPunct/>
        <w:autoSpaceDE/>
        <w:autoSpaceDN/>
        <w:adjustRightInd/>
        <w:jc w:val="left"/>
        <w:textAlignment w:val="auto"/>
        <w:rPr>
          <w:rFonts w:ascii="Times New Roman" w:hAnsi="Times New Roman"/>
          <w:b/>
          <w:noProof/>
          <w:sz w:val="22"/>
          <w:lang w:val="en-US"/>
        </w:rPr>
      </w:pPr>
      <w:r w:rsidRPr="00E54ECC">
        <w:rPr>
          <w:rFonts w:ascii="Times New Roman" w:eastAsia="MS Mincho" w:hAnsi="Times New Roman"/>
          <w:b/>
          <w:noProof/>
          <w:sz w:val="22"/>
          <w:lang w:val="en-US" w:eastAsia="en-US"/>
        </w:rPr>
        <w:t>Source:</w:t>
      </w:r>
      <w:r w:rsidR="00E90E49" w:rsidRPr="00E54ECC">
        <w:rPr>
          <w:rFonts w:ascii="Times New Roman" w:eastAsia="MS Mincho" w:hAnsi="Times New Roman"/>
          <w:b/>
          <w:noProof/>
          <w:sz w:val="22"/>
          <w:lang w:val="en-US" w:eastAsia="en-US"/>
        </w:rPr>
        <w:tab/>
      </w:r>
      <w:r w:rsidR="00737295" w:rsidRPr="00E54ECC">
        <w:rPr>
          <w:rFonts w:ascii="Times New Roman" w:hAnsi="Times New Roman"/>
          <w:b/>
          <w:noProof/>
          <w:sz w:val="22"/>
          <w:lang w:val="en-US"/>
        </w:rPr>
        <w:tab/>
        <w:t>Huawei</w:t>
      </w:r>
      <w:r w:rsidR="00D25DE6" w:rsidRPr="00E54ECC">
        <w:rPr>
          <w:rFonts w:ascii="Times New Roman" w:hAnsi="Times New Roman"/>
          <w:b/>
          <w:noProof/>
          <w:sz w:val="22"/>
          <w:lang w:val="en-US"/>
        </w:rPr>
        <w:t>, HiSilicon</w:t>
      </w:r>
    </w:p>
    <w:p w14:paraId="7343FADB" w14:textId="0F397074" w:rsidR="00B1130D" w:rsidRPr="00E54ECC" w:rsidRDefault="003D3C45" w:rsidP="001E3D13">
      <w:pPr>
        <w:overflowPunct/>
        <w:autoSpaceDE/>
        <w:autoSpaceDN/>
        <w:adjustRightInd/>
        <w:ind w:left="1701" w:hanging="1701"/>
        <w:jc w:val="left"/>
        <w:textAlignment w:val="auto"/>
        <w:rPr>
          <w:rFonts w:ascii="Times New Roman" w:hAnsi="Times New Roman"/>
          <w:b/>
          <w:noProof/>
          <w:sz w:val="22"/>
          <w:lang w:val="en-US"/>
        </w:rPr>
      </w:pPr>
      <w:r w:rsidRPr="00E54ECC">
        <w:rPr>
          <w:rFonts w:ascii="Times New Roman" w:eastAsia="MS Mincho" w:hAnsi="Times New Roman"/>
          <w:b/>
          <w:noProof/>
          <w:sz w:val="22"/>
          <w:lang w:val="en-US" w:eastAsia="en-US"/>
        </w:rPr>
        <w:t>Title:</w:t>
      </w:r>
      <w:r w:rsidR="00E90E49" w:rsidRPr="00E54ECC">
        <w:rPr>
          <w:rFonts w:ascii="Times New Roman" w:eastAsia="MS Mincho" w:hAnsi="Times New Roman"/>
          <w:b/>
          <w:noProof/>
          <w:sz w:val="22"/>
          <w:lang w:val="en-US" w:eastAsia="en-US"/>
        </w:rPr>
        <w:tab/>
      </w:r>
      <w:r w:rsidR="00080856" w:rsidRPr="00E54ECC">
        <w:rPr>
          <w:rFonts w:ascii="Times New Roman" w:eastAsia="MS Mincho" w:hAnsi="Times New Roman"/>
          <w:b/>
          <w:noProof/>
          <w:sz w:val="22"/>
          <w:lang w:val="en-US" w:eastAsia="en-US"/>
        </w:rPr>
        <w:t>Key points on NR small data</w:t>
      </w:r>
    </w:p>
    <w:p w14:paraId="11FBA75C" w14:textId="76522B76" w:rsidR="003A08CC" w:rsidRPr="00E54ECC" w:rsidRDefault="00737295" w:rsidP="00E05760">
      <w:pPr>
        <w:overflowPunct/>
        <w:autoSpaceDE/>
        <w:autoSpaceDN/>
        <w:adjustRightInd/>
        <w:jc w:val="left"/>
        <w:textAlignment w:val="auto"/>
        <w:rPr>
          <w:rFonts w:ascii="Times New Roman" w:eastAsia="MS Mincho" w:hAnsi="Times New Roman"/>
          <w:b/>
          <w:noProof/>
          <w:sz w:val="22"/>
          <w:lang w:val="en-US" w:eastAsia="en-US"/>
        </w:rPr>
      </w:pPr>
      <w:r w:rsidRPr="00E54ECC">
        <w:rPr>
          <w:rFonts w:ascii="Times New Roman" w:eastAsia="MS Mincho" w:hAnsi="Times New Roman"/>
          <w:b/>
          <w:noProof/>
          <w:sz w:val="22"/>
          <w:lang w:val="en-US" w:eastAsia="en-US"/>
        </w:rPr>
        <w:t>Document for:</w:t>
      </w:r>
      <w:r w:rsidRPr="00E54ECC">
        <w:rPr>
          <w:rFonts w:ascii="Times New Roman" w:eastAsia="MS Mincho" w:hAnsi="Times New Roman"/>
          <w:b/>
          <w:noProof/>
          <w:sz w:val="22"/>
          <w:lang w:val="en-US" w:eastAsia="en-US"/>
        </w:rPr>
        <w:tab/>
        <w:t>Discussion</w:t>
      </w:r>
    </w:p>
    <w:p w14:paraId="7E503B60" w14:textId="77777777" w:rsidR="00144AA2" w:rsidRPr="00E54ECC" w:rsidRDefault="00144AA2" w:rsidP="00144AA2">
      <w:pPr>
        <w:pStyle w:val="Heading1"/>
        <w:textAlignment w:val="auto"/>
        <w:rPr>
          <w:rFonts w:ascii="Times New Roman" w:hAnsi="Times New Roman"/>
          <w:sz w:val="32"/>
          <w:lang w:val="en-US"/>
        </w:rPr>
      </w:pPr>
      <w:r w:rsidRPr="00E54ECC">
        <w:rPr>
          <w:rFonts w:ascii="Times New Roman" w:hAnsi="Times New Roman"/>
          <w:sz w:val="32"/>
          <w:lang w:val="en-US"/>
        </w:rPr>
        <w:t>Introduction</w:t>
      </w:r>
    </w:p>
    <w:p w14:paraId="298D3910" w14:textId="35C230FB" w:rsidR="00536399" w:rsidRPr="00561714" w:rsidRDefault="00536399" w:rsidP="00536399">
      <w:pPr>
        <w:rPr>
          <w:rFonts w:ascii="Times New Roman" w:eastAsia="MS Mincho" w:hAnsi="Times New Roman"/>
          <w:lang w:eastAsia="ja-JP"/>
        </w:rPr>
      </w:pPr>
      <w:r w:rsidRPr="00561714">
        <w:rPr>
          <w:rFonts w:ascii="Times New Roman" w:eastAsia="MS Mincho" w:hAnsi="Times New Roman"/>
          <w:lang w:eastAsia="ja-JP"/>
        </w:rPr>
        <w:t xml:space="preserve">In RANP#84, small data was considered as one potential work area for NR Rel-17 [1] [2]. </w:t>
      </w:r>
    </w:p>
    <w:p w14:paraId="29D2EB36" w14:textId="77777777" w:rsidR="00536399" w:rsidRPr="00561714" w:rsidRDefault="00536399" w:rsidP="00536399">
      <w:pPr>
        <w:numPr>
          <w:ilvl w:val="1"/>
          <w:numId w:val="24"/>
        </w:numPr>
        <w:tabs>
          <w:tab w:val="clear" w:pos="1440"/>
        </w:tabs>
        <w:overflowPunct/>
        <w:snapToGrid w:val="0"/>
        <w:spacing w:after="0"/>
        <w:ind w:left="426" w:hanging="426"/>
        <w:textAlignment w:val="auto"/>
        <w:rPr>
          <w:rFonts w:ascii="Times New Roman" w:eastAsia="MS Mincho" w:hAnsi="Times New Roman"/>
          <w:lang w:eastAsia="ja-JP"/>
        </w:rPr>
      </w:pPr>
      <w:r w:rsidRPr="00561714">
        <w:rPr>
          <w:rFonts w:ascii="Times New Roman" w:eastAsia="MS Mincho" w:hAnsi="Times New Roman"/>
          <w:lang w:eastAsia="ja-JP"/>
        </w:rPr>
        <w:t>Small Data and Inactive Data transmission (both UL and DL)</w:t>
      </w:r>
    </w:p>
    <w:p w14:paraId="1B964CA3" w14:textId="77777777" w:rsidR="00536399" w:rsidRPr="00561714" w:rsidRDefault="00536399" w:rsidP="00536399">
      <w:pPr>
        <w:numPr>
          <w:ilvl w:val="1"/>
          <w:numId w:val="24"/>
        </w:numPr>
        <w:tabs>
          <w:tab w:val="clear" w:pos="1440"/>
        </w:tabs>
        <w:overflowPunct/>
        <w:snapToGrid w:val="0"/>
        <w:ind w:left="426" w:hanging="426"/>
        <w:textAlignment w:val="auto"/>
        <w:rPr>
          <w:rFonts w:ascii="Times New Roman" w:eastAsia="MS Mincho" w:hAnsi="Times New Roman"/>
          <w:lang w:eastAsia="ja-JP"/>
        </w:rPr>
      </w:pPr>
      <w:r w:rsidRPr="00561714">
        <w:rPr>
          <w:rFonts w:ascii="Times New Roman" w:eastAsia="MS Mincho" w:hAnsi="Times New Roman"/>
          <w:lang w:eastAsia="ja-JP"/>
        </w:rPr>
        <w:t>No LPWA</w:t>
      </w:r>
    </w:p>
    <w:p w14:paraId="7006D0C5" w14:textId="639C7723" w:rsidR="00536399" w:rsidRPr="00561714" w:rsidRDefault="00536399" w:rsidP="00536399">
      <w:pPr>
        <w:rPr>
          <w:rFonts w:ascii="Times New Roman" w:eastAsiaTheme="minorEastAsia" w:hAnsi="Times New Roman"/>
        </w:rPr>
      </w:pPr>
      <w:r w:rsidRPr="00561714">
        <w:rPr>
          <w:rFonts w:ascii="Times New Roman" w:eastAsiaTheme="minorEastAsia" w:hAnsi="Times New Roman"/>
        </w:rPr>
        <w:t>In this contribution, we summarize our view on</w:t>
      </w:r>
      <w:r w:rsidR="00561714">
        <w:rPr>
          <w:rFonts w:ascii="Times New Roman" w:eastAsiaTheme="minorEastAsia" w:hAnsi="Times New Roman"/>
        </w:rPr>
        <w:t xml:space="preserve"> UL and DL small data transmission, with some suggested revisions on the draft </w:t>
      </w:r>
      <w:r w:rsidR="00736013">
        <w:rPr>
          <w:rFonts w:ascii="Times New Roman" w:eastAsiaTheme="minorEastAsia" w:hAnsi="Times New Roman"/>
        </w:rPr>
        <w:t xml:space="preserve">objectives </w:t>
      </w:r>
      <w:r w:rsidR="00B01FE3">
        <w:rPr>
          <w:rFonts w:ascii="Times New Roman" w:eastAsiaTheme="minorEastAsia" w:hAnsi="Times New Roman"/>
        </w:rPr>
        <w:t>sent out by the moderator [3]</w:t>
      </w:r>
      <w:r w:rsidRPr="00561714">
        <w:rPr>
          <w:rFonts w:ascii="Times New Roman" w:eastAsiaTheme="minorEastAsia" w:hAnsi="Times New Roman"/>
        </w:rPr>
        <w:t xml:space="preserve">. </w:t>
      </w:r>
    </w:p>
    <w:p w14:paraId="3DAC20D5" w14:textId="77777777" w:rsidR="00913D67" w:rsidRPr="00E54ECC" w:rsidRDefault="004771E1" w:rsidP="007D5696">
      <w:pPr>
        <w:pStyle w:val="Heading1"/>
        <w:rPr>
          <w:rFonts w:ascii="Times New Roman" w:hAnsi="Times New Roman"/>
          <w:sz w:val="32"/>
          <w:lang w:val="en-US"/>
        </w:rPr>
      </w:pPr>
      <w:r w:rsidRPr="00E54ECC">
        <w:rPr>
          <w:rFonts w:ascii="Times New Roman" w:hAnsi="Times New Roman"/>
          <w:sz w:val="32"/>
          <w:lang w:val="en-US"/>
        </w:rPr>
        <w:t>Discussion</w:t>
      </w:r>
    </w:p>
    <w:p w14:paraId="2E2A56DD" w14:textId="0BB9678E" w:rsidR="003E7A12" w:rsidRPr="00B84780" w:rsidRDefault="00D21573" w:rsidP="00647839">
      <w:pPr>
        <w:rPr>
          <w:rFonts w:ascii="Times New Roman" w:hAnsi="Times New Roman"/>
          <w:lang w:val="en-US"/>
        </w:rPr>
      </w:pPr>
      <w:r w:rsidRPr="00B84780">
        <w:rPr>
          <w:rFonts w:ascii="Times New Roman" w:hAnsi="Times New Roman"/>
          <w:lang w:val="en-US"/>
        </w:rPr>
        <w:t xml:space="preserve">In the email discussion, there are multiple solutions proposed for UL </w:t>
      </w:r>
      <w:r w:rsidR="003E7A12" w:rsidRPr="00B84780">
        <w:rPr>
          <w:rFonts w:ascii="Times New Roman" w:hAnsi="Times New Roman"/>
          <w:lang w:val="en-US"/>
        </w:rPr>
        <w:t xml:space="preserve">(4-step, 2-step, CG/PUR) </w:t>
      </w:r>
      <w:r w:rsidRPr="00B84780">
        <w:rPr>
          <w:rFonts w:ascii="Times New Roman" w:hAnsi="Times New Roman"/>
          <w:lang w:val="en-US"/>
        </w:rPr>
        <w:t>and DL</w:t>
      </w:r>
      <w:r w:rsidR="003E7A12" w:rsidRPr="00B84780">
        <w:rPr>
          <w:rFonts w:ascii="Times New Roman" w:hAnsi="Times New Roman"/>
          <w:lang w:val="en-US"/>
        </w:rPr>
        <w:t xml:space="preserve"> (option1, option2)</w:t>
      </w:r>
      <w:r w:rsidRPr="00B84780">
        <w:rPr>
          <w:rFonts w:ascii="Times New Roman" w:hAnsi="Times New Roman"/>
          <w:lang w:val="en-US"/>
        </w:rPr>
        <w:t xml:space="preserve"> small data transmission.</w:t>
      </w:r>
      <w:r w:rsidR="003E7A12" w:rsidRPr="00B84780">
        <w:rPr>
          <w:rFonts w:ascii="Times New Roman" w:hAnsi="Times New Roman"/>
          <w:lang w:val="en-US"/>
        </w:rPr>
        <w:t xml:space="preserve"> Most companies are open to all solutions since </w:t>
      </w:r>
    </w:p>
    <w:p w14:paraId="7F1F3B93" w14:textId="6EB36DBC" w:rsidR="003E7A12" w:rsidRPr="00B84780" w:rsidRDefault="00490ADD" w:rsidP="003E7A12">
      <w:pPr>
        <w:pStyle w:val="ListParagraph"/>
        <w:numPr>
          <w:ilvl w:val="0"/>
          <w:numId w:val="28"/>
        </w:numPr>
        <w:rPr>
          <w:rFonts w:ascii="Times New Roman" w:hAnsi="Times New Roman"/>
          <w:lang w:val="en-US"/>
        </w:rPr>
      </w:pPr>
      <w:r>
        <w:rPr>
          <w:rFonts w:ascii="Times New Roman" w:hAnsi="Times New Roman"/>
          <w:lang w:val="en-US"/>
        </w:rPr>
        <w:t>T</w:t>
      </w:r>
      <w:r w:rsidR="003E7A12" w:rsidRPr="00B84780">
        <w:rPr>
          <w:rFonts w:ascii="Times New Roman" w:hAnsi="Times New Roman"/>
          <w:lang w:val="en-US"/>
        </w:rPr>
        <w:t>he solutions have complementary application scenarios and advantages</w:t>
      </w:r>
      <w:r w:rsidR="00332181" w:rsidRPr="00B84780">
        <w:rPr>
          <w:rFonts w:ascii="Times New Roman" w:hAnsi="Times New Roman"/>
          <w:lang w:val="en-US"/>
        </w:rPr>
        <w:t>,</w:t>
      </w:r>
      <w:r w:rsidR="003E7A12" w:rsidRPr="00B84780">
        <w:rPr>
          <w:rFonts w:ascii="Times New Roman" w:hAnsi="Times New Roman"/>
          <w:lang w:val="en-US"/>
        </w:rPr>
        <w:t xml:space="preserve"> and </w:t>
      </w:r>
    </w:p>
    <w:p w14:paraId="75455F9E" w14:textId="428E4D0F" w:rsidR="00647839" w:rsidRPr="00B84780" w:rsidRDefault="00490ADD" w:rsidP="003E7A12">
      <w:pPr>
        <w:pStyle w:val="ListParagraph"/>
        <w:numPr>
          <w:ilvl w:val="0"/>
          <w:numId w:val="28"/>
        </w:numPr>
        <w:rPr>
          <w:rFonts w:ascii="Times New Roman" w:hAnsi="Times New Roman"/>
          <w:lang w:val="en-US"/>
        </w:rPr>
      </w:pPr>
      <w:r>
        <w:rPr>
          <w:rFonts w:ascii="Times New Roman" w:hAnsi="Times New Roman"/>
          <w:lang w:val="en-US"/>
        </w:rPr>
        <w:t>T</w:t>
      </w:r>
      <w:r w:rsidR="003E7A12" w:rsidRPr="00B84780">
        <w:rPr>
          <w:rFonts w:ascii="Times New Roman" w:hAnsi="Times New Roman"/>
          <w:lang w:val="en-US"/>
        </w:rPr>
        <w:t xml:space="preserve">here are existing references defined in </w:t>
      </w:r>
      <w:r w:rsidR="00190E95">
        <w:rPr>
          <w:rFonts w:ascii="Times New Roman" w:hAnsi="Times New Roman"/>
          <w:lang w:val="en-US"/>
        </w:rPr>
        <w:t xml:space="preserve">LTE and/or </w:t>
      </w:r>
      <w:r w:rsidR="003E7A12" w:rsidRPr="00B84780">
        <w:rPr>
          <w:rFonts w:ascii="Times New Roman" w:hAnsi="Times New Roman"/>
          <w:lang w:val="en-US"/>
        </w:rPr>
        <w:t xml:space="preserve">NR for each of the solution to minimize RAN1 impact. </w:t>
      </w:r>
    </w:p>
    <w:p w14:paraId="4AB7C200" w14:textId="2CE684AA" w:rsidR="000C18A2" w:rsidRDefault="00354C98" w:rsidP="00784DCB">
      <w:pPr>
        <w:pStyle w:val="Heading2"/>
        <w:rPr>
          <w:rFonts w:ascii="Times New Roman" w:hAnsi="Times New Roman"/>
          <w:sz w:val="24"/>
          <w:lang w:val="en-US" w:eastAsia="zh-CN"/>
        </w:rPr>
      </w:pPr>
      <w:r>
        <w:rPr>
          <w:rFonts w:ascii="Times New Roman" w:hAnsi="Times New Roman"/>
          <w:sz w:val="24"/>
          <w:lang w:val="en-US" w:eastAsia="zh-CN"/>
        </w:rPr>
        <w:t>UL small data transmission</w:t>
      </w:r>
    </w:p>
    <w:p w14:paraId="227C446A" w14:textId="04935C53" w:rsidR="00354C98" w:rsidRPr="00B84780" w:rsidRDefault="00B84780" w:rsidP="00354C98">
      <w:pPr>
        <w:rPr>
          <w:rFonts w:ascii="Times New Roman" w:hAnsi="Times New Roman"/>
          <w:lang w:val="en-US"/>
        </w:rPr>
      </w:pPr>
      <w:r w:rsidRPr="00B84780">
        <w:rPr>
          <w:rFonts w:ascii="Times New Roman" w:hAnsi="Times New Roman" w:hint="eastAsia"/>
          <w:lang w:val="en-US"/>
        </w:rPr>
        <w:t>I</w:t>
      </w:r>
      <w:r w:rsidRPr="00B84780">
        <w:rPr>
          <w:rFonts w:ascii="Times New Roman" w:hAnsi="Times New Roman"/>
          <w:lang w:val="en-US"/>
        </w:rPr>
        <w:t>n the UL small data transmission, the following three solutions are proposed.</w:t>
      </w:r>
      <w:r w:rsidR="008D1EA3">
        <w:rPr>
          <w:rFonts w:ascii="Times New Roman" w:hAnsi="Times New Roman"/>
          <w:lang w:val="en-US"/>
        </w:rPr>
        <w:t xml:space="preserve"> Table 2-1 analyze</w:t>
      </w:r>
      <w:r w:rsidR="00736013">
        <w:rPr>
          <w:rFonts w:ascii="Times New Roman" w:hAnsi="Times New Roman"/>
          <w:lang w:val="en-US"/>
        </w:rPr>
        <w:t>s</w:t>
      </w:r>
      <w:r w:rsidR="008D1EA3">
        <w:rPr>
          <w:rFonts w:ascii="Times New Roman" w:hAnsi="Times New Roman"/>
          <w:lang w:val="en-US"/>
        </w:rPr>
        <w:t xml:space="preserve"> their features and potential application scenarios, respectively.</w:t>
      </w:r>
    </w:p>
    <w:p w14:paraId="205EA9E8" w14:textId="3F0F9355" w:rsidR="00F2596B" w:rsidRPr="00B84780" w:rsidRDefault="00B84780" w:rsidP="00B84780">
      <w:pPr>
        <w:jc w:val="center"/>
        <w:rPr>
          <w:rFonts w:ascii="Times New Roman" w:hAnsi="Times New Roman"/>
          <w:b/>
          <w:sz w:val="18"/>
          <w:lang w:val="en-US"/>
        </w:rPr>
      </w:pPr>
      <w:r w:rsidRPr="00B84780">
        <w:rPr>
          <w:rFonts w:ascii="Times New Roman" w:hAnsi="Times New Roman"/>
          <w:b/>
          <w:sz w:val="18"/>
          <w:lang w:val="en-US"/>
        </w:rPr>
        <w:t xml:space="preserve">Table 2-1 </w:t>
      </w:r>
      <w:r w:rsidR="004C4A1B">
        <w:rPr>
          <w:rFonts w:ascii="Times New Roman" w:hAnsi="Times New Roman"/>
          <w:b/>
          <w:sz w:val="18"/>
          <w:lang w:val="en-US"/>
        </w:rPr>
        <w:t xml:space="preserve">Solutions for UL small data transmission. </w:t>
      </w:r>
    </w:p>
    <w:tbl>
      <w:tblPr>
        <w:tblStyle w:val="TableGrid"/>
        <w:tblW w:w="0" w:type="auto"/>
        <w:tblLayout w:type="fixed"/>
        <w:tblLook w:val="04A0" w:firstRow="1" w:lastRow="0" w:firstColumn="1" w:lastColumn="0" w:noHBand="0" w:noVBand="1"/>
      </w:tblPr>
      <w:tblGrid>
        <w:gridCol w:w="1271"/>
        <w:gridCol w:w="2693"/>
        <w:gridCol w:w="2977"/>
        <w:gridCol w:w="2688"/>
      </w:tblGrid>
      <w:tr w:rsidR="003D02DC" w14:paraId="7B3CDF0B" w14:textId="77777777" w:rsidTr="0045372A">
        <w:tc>
          <w:tcPr>
            <w:tcW w:w="1271" w:type="dxa"/>
            <w:vAlign w:val="center"/>
          </w:tcPr>
          <w:p w14:paraId="11F30224" w14:textId="77777777" w:rsidR="00404C11" w:rsidRDefault="00404C11" w:rsidP="005637F5">
            <w:pPr>
              <w:snapToGrid w:val="0"/>
              <w:spacing w:after="60"/>
              <w:jc w:val="center"/>
              <w:rPr>
                <w:rFonts w:ascii="Times New Roman" w:hAnsi="Times New Roman"/>
                <w:sz w:val="18"/>
                <w:lang w:val="en-US"/>
              </w:rPr>
            </w:pPr>
            <w:r>
              <w:rPr>
                <w:rFonts w:ascii="Times New Roman" w:hAnsi="Times New Roman" w:hint="eastAsia"/>
                <w:sz w:val="18"/>
                <w:lang w:val="en-US"/>
              </w:rPr>
              <w:t>S</w:t>
            </w:r>
            <w:r>
              <w:rPr>
                <w:rFonts w:ascii="Times New Roman" w:hAnsi="Times New Roman"/>
                <w:sz w:val="18"/>
                <w:lang w:val="en-US"/>
              </w:rPr>
              <w:t>olutions</w:t>
            </w:r>
          </w:p>
        </w:tc>
        <w:tc>
          <w:tcPr>
            <w:tcW w:w="2693" w:type="dxa"/>
            <w:vAlign w:val="center"/>
          </w:tcPr>
          <w:p w14:paraId="32A5CF1C" w14:textId="77777777" w:rsidR="00404C11" w:rsidRDefault="00404C11" w:rsidP="005637F5">
            <w:pPr>
              <w:snapToGrid w:val="0"/>
              <w:spacing w:after="60"/>
              <w:jc w:val="center"/>
              <w:rPr>
                <w:rFonts w:ascii="Times New Roman" w:hAnsi="Times New Roman"/>
                <w:sz w:val="18"/>
                <w:lang w:val="en-US"/>
              </w:rPr>
            </w:pPr>
            <w:r>
              <w:rPr>
                <w:rFonts w:ascii="Times New Roman" w:hAnsi="Times New Roman" w:hint="eastAsia"/>
                <w:sz w:val="18"/>
                <w:lang w:val="en-US"/>
              </w:rPr>
              <w:t>4</w:t>
            </w:r>
            <w:r>
              <w:rPr>
                <w:rFonts w:ascii="Times New Roman" w:hAnsi="Times New Roman"/>
                <w:sz w:val="18"/>
                <w:lang w:val="en-US"/>
              </w:rPr>
              <w:t>-step RACH</w:t>
            </w:r>
          </w:p>
        </w:tc>
        <w:tc>
          <w:tcPr>
            <w:tcW w:w="2977" w:type="dxa"/>
            <w:vAlign w:val="center"/>
          </w:tcPr>
          <w:p w14:paraId="1E072936" w14:textId="77777777" w:rsidR="00404C11" w:rsidRDefault="00404C11" w:rsidP="005637F5">
            <w:pPr>
              <w:snapToGrid w:val="0"/>
              <w:spacing w:after="60"/>
              <w:jc w:val="center"/>
              <w:rPr>
                <w:rFonts w:ascii="Times New Roman" w:hAnsi="Times New Roman"/>
                <w:sz w:val="18"/>
                <w:lang w:val="en-US"/>
              </w:rPr>
            </w:pPr>
            <w:r>
              <w:rPr>
                <w:rFonts w:ascii="Times New Roman" w:hAnsi="Times New Roman" w:hint="eastAsia"/>
                <w:sz w:val="18"/>
                <w:lang w:val="en-US"/>
              </w:rPr>
              <w:t>2</w:t>
            </w:r>
            <w:r>
              <w:rPr>
                <w:rFonts w:ascii="Times New Roman" w:hAnsi="Times New Roman"/>
                <w:sz w:val="18"/>
                <w:lang w:val="en-US"/>
              </w:rPr>
              <w:t>-step RACH</w:t>
            </w:r>
          </w:p>
        </w:tc>
        <w:tc>
          <w:tcPr>
            <w:tcW w:w="2688" w:type="dxa"/>
            <w:vAlign w:val="center"/>
          </w:tcPr>
          <w:p w14:paraId="13C4AD66" w14:textId="77777777" w:rsidR="00404C11" w:rsidRDefault="00404C11" w:rsidP="005637F5">
            <w:pPr>
              <w:snapToGrid w:val="0"/>
              <w:spacing w:after="60"/>
              <w:jc w:val="center"/>
              <w:rPr>
                <w:rFonts w:ascii="Times New Roman" w:hAnsi="Times New Roman"/>
                <w:sz w:val="18"/>
                <w:lang w:val="en-US"/>
              </w:rPr>
            </w:pPr>
            <w:r>
              <w:rPr>
                <w:rFonts w:ascii="Times New Roman" w:hAnsi="Times New Roman" w:hint="eastAsia"/>
                <w:sz w:val="18"/>
                <w:lang w:val="en-US"/>
              </w:rPr>
              <w:t>C</w:t>
            </w:r>
            <w:r>
              <w:rPr>
                <w:rFonts w:ascii="Times New Roman" w:hAnsi="Times New Roman"/>
                <w:sz w:val="18"/>
                <w:lang w:val="en-US"/>
              </w:rPr>
              <w:t>onfigured Grant (CG)</w:t>
            </w:r>
          </w:p>
        </w:tc>
      </w:tr>
      <w:tr w:rsidR="003D02DC" w14:paraId="31611178" w14:textId="77777777" w:rsidTr="0045372A">
        <w:tc>
          <w:tcPr>
            <w:tcW w:w="1271" w:type="dxa"/>
            <w:vAlign w:val="center"/>
          </w:tcPr>
          <w:p w14:paraId="69EF292F" w14:textId="63098EB2" w:rsidR="003D02DC" w:rsidRDefault="003D02DC" w:rsidP="005637F5">
            <w:pPr>
              <w:snapToGrid w:val="0"/>
              <w:spacing w:after="60"/>
              <w:jc w:val="center"/>
              <w:rPr>
                <w:rFonts w:ascii="Times New Roman" w:hAnsi="Times New Roman"/>
                <w:sz w:val="18"/>
                <w:lang w:val="en-US"/>
              </w:rPr>
            </w:pPr>
            <w:r>
              <w:rPr>
                <w:rFonts w:ascii="Times New Roman" w:hAnsi="Times New Roman" w:hint="eastAsia"/>
                <w:sz w:val="18"/>
                <w:lang w:val="en-US"/>
              </w:rPr>
              <w:t>F</w:t>
            </w:r>
            <w:r>
              <w:rPr>
                <w:rFonts w:ascii="Times New Roman" w:hAnsi="Times New Roman"/>
                <w:sz w:val="18"/>
                <w:lang w:val="en-US"/>
              </w:rPr>
              <w:t>eatures</w:t>
            </w:r>
          </w:p>
        </w:tc>
        <w:tc>
          <w:tcPr>
            <w:tcW w:w="2693" w:type="dxa"/>
          </w:tcPr>
          <w:p w14:paraId="2C2C80BC" w14:textId="77777777" w:rsidR="003D02DC" w:rsidRDefault="003D02DC" w:rsidP="008D1EA3">
            <w:pPr>
              <w:snapToGrid w:val="0"/>
              <w:spacing w:after="60"/>
              <w:jc w:val="left"/>
              <w:rPr>
                <w:rFonts w:ascii="Times New Roman" w:hAnsi="Times New Roman"/>
                <w:sz w:val="18"/>
                <w:lang w:val="en-US"/>
              </w:rPr>
            </w:pPr>
            <w:r>
              <w:rPr>
                <w:rFonts w:ascii="Times New Roman" w:hAnsi="Times New Roman" w:hint="eastAsia"/>
                <w:sz w:val="18"/>
                <w:lang w:val="en-US"/>
              </w:rPr>
              <w:t>UL</w:t>
            </w:r>
            <w:r>
              <w:rPr>
                <w:rFonts w:ascii="Times New Roman" w:hAnsi="Times New Roman"/>
                <w:sz w:val="18"/>
                <w:lang w:val="en-US"/>
              </w:rPr>
              <w:t xml:space="preserve"> data transmission in Mag3</w:t>
            </w:r>
            <w:r w:rsidR="008D1EA3">
              <w:rPr>
                <w:rFonts w:ascii="Times New Roman" w:hAnsi="Times New Roman"/>
                <w:sz w:val="18"/>
                <w:lang w:val="en-US"/>
              </w:rPr>
              <w:t xml:space="preserve"> PUSCH (RAR scheduled)</w:t>
            </w:r>
            <w:r>
              <w:rPr>
                <w:rFonts w:ascii="Times New Roman" w:hAnsi="Times New Roman"/>
                <w:sz w:val="18"/>
                <w:lang w:val="en-US"/>
              </w:rPr>
              <w:t xml:space="preserve"> after receiving TA</w:t>
            </w:r>
          </w:p>
          <w:p w14:paraId="7C3F7F1E" w14:textId="5148742D" w:rsidR="00B9199C" w:rsidRDefault="00B9199C" w:rsidP="008D1EA3">
            <w:pPr>
              <w:snapToGrid w:val="0"/>
              <w:spacing w:after="60"/>
              <w:jc w:val="left"/>
              <w:rPr>
                <w:rFonts w:ascii="Times New Roman" w:hAnsi="Times New Roman"/>
                <w:sz w:val="18"/>
                <w:lang w:val="en-US"/>
              </w:rPr>
            </w:pPr>
            <w:r>
              <w:rPr>
                <w:rFonts w:ascii="Times New Roman" w:hAnsi="Times New Roman"/>
                <w:sz w:val="18"/>
                <w:lang w:val="en-US"/>
              </w:rPr>
              <w:t>Timeline</w:t>
            </w:r>
            <w:r w:rsidR="00492C9D">
              <w:rPr>
                <w:rFonts w:ascii="Times New Roman" w:hAnsi="Times New Roman"/>
                <w:sz w:val="18"/>
                <w:lang w:val="en-US"/>
              </w:rPr>
              <w:t xml:space="preserve"> &amp; Channel structure</w:t>
            </w:r>
            <w:r>
              <w:rPr>
                <w:rFonts w:ascii="Times New Roman" w:hAnsi="Times New Roman"/>
                <w:sz w:val="18"/>
                <w:lang w:val="en-US"/>
              </w:rPr>
              <w:t>:</w:t>
            </w:r>
          </w:p>
          <w:p w14:paraId="6DFCF6E7" w14:textId="2AFCAA1F" w:rsidR="00B9199C" w:rsidRPr="00B9199C" w:rsidRDefault="00B9199C" w:rsidP="00B9199C">
            <w:pPr>
              <w:pStyle w:val="ListParagraph"/>
              <w:numPr>
                <w:ilvl w:val="0"/>
                <w:numId w:val="31"/>
              </w:numPr>
              <w:snapToGrid w:val="0"/>
              <w:spacing w:after="60"/>
              <w:jc w:val="left"/>
              <w:rPr>
                <w:rFonts w:ascii="Times New Roman" w:hAnsi="Times New Roman"/>
                <w:sz w:val="18"/>
                <w:lang w:val="en-US"/>
              </w:rPr>
            </w:pPr>
            <w:r w:rsidRPr="00B9199C">
              <w:rPr>
                <w:rFonts w:ascii="Times New Roman" w:hAnsi="Times New Roman"/>
                <w:sz w:val="18"/>
                <w:lang w:val="en-US"/>
              </w:rPr>
              <w:t>T1: Msg 1 (PRACH)</w:t>
            </w:r>
          </w:p>
          <w:p w14:paraId="170BD754" w14:textId="4DA20EDE" w:rsidR="005C6DD8" w:rsidRPr="005C6DD8" w:rsidRDefault="00B9199C" w:rsidP="005C6DD8">
            <w:pPr>
              <w:pStyle w:val="ListParagraph"/>
              <w:numPr>
                <w:ilvl w:val="0"/>
                <w:numId w:val="31"/>
              </w:numPr>
              <w:snapToGrid w:val="0"/>
              <w:spacing w:after="60"/>
              <w:jc w:val="left"/>
              <w:rPr>
                <w:rFonts w:ascii="Times New Roman" w:hAnsi="Times New Roman"/>
                <w:sz w:val="18"/>
                <w:lang w:val="en-US"/>
              </w:rPr>
            </w:pPr>
            <w:r w:rsidRPr="00B9199C">
              <w:rPr>
                <w:rFonts w:ascii="Times New Roman" w:hAnsi="Times New Roman"/>
                <w:sz w:val="18"/>
                <w:lang w:val="en-US"/>
              </w:rPr>
              <w:t>T2: Msg 3 (PUSCH)</w:t>
            </w:r>
          </w:p>
        </w:tc>
        <w:tc>
          <w:tcPr>
            <w:tcW w:w="2977" w:type="dxa"/>
          </w:tcPr>
          <w:p w14:paraId="4310AA57" w14:textId="77777777" w:rsidR="003D02DC" w:rsidRDefault="003D02DC" w:rsidP="008D1EA3">
            <w:pPr>
              <w:snapToGrid w:val="0"/>
              <w:spacing w:after="60"/>
              <w:jc w:val="left"/>
              <w:rPr>
                <w:rFonts w:ascii="Times New Roman" w:hAnsi="Times New Roman"/>
                <w:sz w:val="18"/>
                <w:lang w:val="en-US"/>
              </w:rPr>
            </w:pPr>
            <w:r>
              <w:rPr>
                <w:rFonts w:ascii="Times New Roman" w:hAnsi="Times New Roman" w:hint="eastAsia"/>
                <w:sz w:val="18"/>
                <w:lang w:val="en-US"/>
              </w:rPr>
              <w:t>U</w:t>
            </w:r>
            <w:r>
              <w:rPr>
                <w:rFonts w:ascii="Times New Roman" w:hAnsi="Times New Roman"/>
                <w:sz w:val="18"/>
                <w:lang w:val="en-US"/>
              </w:rPr>
              <w:t>L data transmission in MsgA</w:t>
            </w:r>
            <w:r w:rsidR="008D1EA3">
              <w:rPr>
                <w:rFonts w:ascii="Times New Roman" w:hAnsi="Times New Roman"/>
                <w:sz w:val="18"/>
                <w:lang w:val="en-US"/>
              </w:rPr>
              <w:t xml:space="preserve"> PUSCH (SIB configured)</w:t>
            </w:r>
            <w:r>
              <w:rPr>
                <w:rFonts w:ascii="Times New Roman" w:hAnsi="Times New Roman"/>
                <w:sz w:val="18"/>
                <w:lang w:val="en-US"/>
              </w:rPr>
              <w:t xml:space="preserve"> before receiving TA</w:t>
            </w:r>
          </w:p>
          <w:p w14:paraId="2B8B957F" w14:textId="3D4C37D7" w:rsidR="00B9199C" w:rsidRDefault="00B9199C" w:rsidP="00B9199C">
            <w:pPr>
              <w:snapToGrid w:val="0"/>
              <w:spacing w:after="60"/>
              <w:jc w:val="left"/>
              <w:rPr>
                <w:rFonts w:ascii="Times New Roman" w:hAnsi="Times New Roman"/>
                <w:sz w:val="18"/>
                <w:lang w:val="en-US"/>
              </w:rPr>
            </w:pPr>
            <w:r>
              <w:rPr>
                <w:rFonts w:ascii="Times New Roman" w:hAnsi="Times New Roman" w:hint="eastAsia"/>
                <w:sz w:val="18"/>
                <w:lang w:val="en-US"/>
              </w:rPr>
              <w:t>T</w:t>
            </w:r>
            <w:r>
              <w:rPr>
                <w:rFonts w:ascii="Times New Roman" w:hAnsi="Times New Roman"/>
                <w:sz w:val="18"/>
                <w:lang w:val="en-US"/>
              </w:rPr>
              <w:t>imeline</w:t>
            </w:r>
            <w:r w:rsidR="00492C9D">
              <w:rPr>
                <w:rFonts w:ascii="Times New Roman" w:hAnsi="Times New Roman"/>
                <w:sz w:val="18"/>
                <w:lang w:val="en-US"/>
              </w:rPr>
              <w:t xml:space="preserve"> &amp; Channel structure</w:t>
            </w:r>
            <w:r>
              <w:rPr>
                <w:rFonts w:ascii="Times New Roman" w:hAnsi="Times New Roman"/>
                <w:sz w:val="18"/>
                <w:lang w:val="en-US"/>
              </w:rPr>
              <w:t>:</w:t>
            </w:r>
          </w:p>
          <w:p w14:paraId="3C507088" w14:textId="4AD5399C" w:rsidR="00B9199C" w:rsidRDefault="00B9199C" w:rsidP="005C6DD8">
            <w:pPr>
              <w:pStyle w:val="ListParagraph"/>
              <w:numPr>
                <w:ilvl w:val="0"/>
                <w:numId w:val="31"/>
              </w:numPr>
              <w:snapToGrid w:val="0"/>
              <w:spacing w:after="60"/>
              <w:jc w:val="left"/>
              <w:rPr>
                <w:rFonts w:ascii="Times New Roman" w:hAnsi="Times New Roman"/>
                <w:sz w:val="18"/>
                <w:lang w:val="en-US"/>
              </w:rPr>
            </w:pPr>
            <w:r>
              <w:rPr>
                <w:rFonts w:ascii="Times New Roman" w:hAnsi="Times New Roman"/>
                <w:sz w:val="18"/>
                <w:lang w:val="en-US"/>
              </w:rPr>
              <w:t>T1: MsgA (PRACH + gap + PUSCH)</w:t>
            </w:r>
            <w:r w:rsidR="00ED272D">
              <w:rPr>
                <w:rFonts w:ascii="Times New Roman" w:hAnsi="Times New Roman"/>
                <w:sz w:val="18"/>
                <w:lang w:val="en-US"/>
              </w:rPr>
              <w:t xml:space="preserve">, PUSCH validation </w:t>
            </w:r>
            <w:r w:rsidR="005C6DD8">
              <w:rPr>
                <w:rFonts w:ascii="Times New Roman" w:hAnsi="Times New Roman"/>
                <w:sz w:val="18"/>
                <w:lang w:val="en-US"/>
              </w:rPr>
              <w:t>further constrained by the</w:t>
            </w:r>
            <w:r w:rsidR="00ED272D">
              <w:rPr>
                <w:rFonts w:ascii="Times New Roman" w:hAnsi="Times New Roman"/>
                <w:sz w:val="18"/>
                <w:lang w:val="en-US"/>
              </w:rPr>
              <w:t xml:space="preserve"> mapping</w:t>
            </w:r>
            <w:r w:rsidR="007F3D81">
              <w:rPr>
                <w:rFonts w:ascii="Times New Roman" w:hAnsi="Times New Roman"/>
                <w:sz w:val="18"/>
                <w:lang w:val="en-US"/>
              </w:rPr>
              <w:t xml:space="preserve"> </w:t>
            </w:r>
            <w:r w:rsidR="00ED272D">
              <w:rPr>
                <w:rFonts w:ascii="Times New Roman" w:hAnsi="Times New Roman"/>
                <w:sz w:val="18"/>
                <w:lang w:val="en-US"/>
              </w:rPr>
              <w:t>with PRACH (gap)</w:t>
            </w:r>
          </w:p>
        </w:tc>
        <w:tc>
          <w:tcPr>
            <w:tcW w:w="2688" w:type="dxa"/>
          </w:tcPr>
          <w:p w14:paraId="150EF900" w14:textId="77777777" w:rsidR="003D02DC" w:rsidRDefault="003D02DC" w:rsidP="008D1EA3">
            <w:pPr>
              <w:snapToGrid w:val="0"/>
              <w:spacing w:after="60"/>
              <w:jc w:val="left"/>
              <w:rPr>
                <w:rFonts w:ascii="Times New Roman" w:hAnsi="Times New Roman"/>
                <w:sz w:val="18"/>
                <w:lang w:val="en-US"/>
              </w:rPr>
            </w:pPr>
            <w:r>
              <w:rPr>
                <w:rFonts w:ascii="Times New Roman" w:hAnsi="Times New Roman" w:hint="eastAsia"/>
                <w:sz w:val="18"/>
                <w:lang w:val="en-US"/>
              </w:rPr>
              <w:t>U</w:t>
            </w:r>
            <w:r>
              <w:rPr>
                <w:rFonts w:ascii="Times New Roman" w:hAnsi="Times New Roman"/>
                <w:sz w:val="18"/>
                <w:lang w:val="en-US"/>
              </w:rPr>
              <w:t>L data transmission directly in pre-configured</w:t>
            </w:r>
            <w:r w:rsidR="008D1EA3">
              <w:rPr>
                <w:rFonts w:ascii="Times New Roman" w:hAnsi="Times New Roman"/>
                <w:sz w:val="18"/>
                <w:lang w:val="en-US"/>
              </w:rPr>
              <w:t xml:space="preserve"> PUSCH</w:t>
            </w:r>
            <w:r>
              <w:rPr>
                <w:rFonts w:ascii="Times New Roman" w:hAnsi="Times New Roman"/>
                <w:sz w:val="18"/>
                <w:lang w:val="en-US"/>
              </w:rPr>
              <w:t xml:space="preserve"> (UE specific RRC</w:t>
            </w:r>
            <w:r w:rsidR="008D1EA3">
              <w:rPr>
                <w:rFonts w:ascii="Times New Roman" w:hAnsi="Times New Roman"/>
                <w:sz w:val="18"/>
                <w:lang w:val="en-US"/>
              </w:rPr>
              <w:t xml:space="preserve"> configured</w:t>
            </w:r>
            <w:r>
              <w:rPr>
                <w:rFonts w:ascii="Times New Roman" w:hAnsi="Times New Roman"/>
                <w:sz w:val="18"/>
                <w:lang w:val="en-US"/>
              </w:rPr>
              <w:t>)</w:t>
            </w:r>
          </w:p>
          <w:p w14:paraId="78360FEA" w14:textId="632B72D8" w:rsidR="00B9199C" w:rsidRDefault="00B9199C" w:rsidP="00B9199C">
            <w:pPr>
              <w:snapToGrid w:val="0"/>
              <w:spacing w:after="60"/>
              <w:jc w:val="left"/>
              <w:rPr>
                <w:rFonts w:ascii="Times New Roman" w:hAnsi="Times New Roman"/>
                <w:sz w:val="18"/>
                <w:lang w:val="en-US"/>
              </w:rPr>
            </w:pPr>
            <w:r>
              <w:rPr>
                <w:rFonts w:ascii="Times New Roman" w:hAnsi="Times New Roman" w:hint="eastAsia"/>
                <w:sz w:val="18"/>
                <w:lang w:val="en-US"/>
              </w:rPr>
              <w:t>T</w:t>
            </w:r>
            <w:r>
              <w:rPr>
                <w:rFonts w:ascii="Times New Roman" w:hAnsi="Times New Roman"/>
                <w:sz w:val="18"/>
                <w:lang w:val="en-US"/>
              </w:rPr>
              <w:t>imeline</w:t>
            </w:r>
            <w:r w:rsidR="00492C9D">
              <w:rPr>
                <w:rFonts w:ascii="Times New Roman" w:hAnsi="Times New Roman"/>
                <w:sz w:val="18"/>
                <w:lang w:val="en-US"/>
              </w:rPr>
              <w:t xml:space="preserve"> &amp; Channel structure</w:t>
            </w:r>
            <w:r>
              <w:rPr>
                <w:rFonts w:ascii="Times New Roman" w:hAnsi="Times New Roman"/>
                <w:sz w:val="18"/>
                <w:lang w:val="en-US"/>
              </w:rPr>
              <w:t>:</w:t>
            </w:r>
          </w:p>
          <w:p w14:paraId="74F9E207" w14:textId="610C0B33" w:rsidR="00B9199C" w:rsidRDefault="00B9199C" w:rsidP="00B9199C">
            <w:pPr>
              <w:pStyle w:val="ListParagraph"/>
              <w:numPr>
                <w:ilvl w:val="0"/>
                <w:numId w:val="31"/>
              </w:numPr>
              <w:snapToGrid w:val="0"/>
              <w:spacing w:after="60"/>
              <w:jc w:val="left"/>
              <w:rPr>
                <w:rFonts w:ascii="Times New Roman" w:hAnsi="Times New Roman"/>
                <w:sz w:val="18"/>
                <w:lang w:val="en-US"/>
              </w:rPr>
            </w:pPr>
            <w:r>
              <w:rPr>
                <w:rFonts w:ascii="Times New Roman" w:hAnsi="Times New Roman"/>
                <w:sz w:val="18"/>
                <w:lang w:val="en-US"/>
              </w:rPr>
              <w:t>T1: PUSCH</w:t>
            </w:r>
          </w:p>
        </w:tc>
      </w:tr>
      <w:tr w:rsidR="003D02DC" w14:paraId="08EA8F70" w14:textId="77777777" w:rsidTr="0045372A">
        <w:tc>
          <w:tcPr>
            <w:tcW w:w="1271" w:type="dxa"/>
            <w:vAlign w:val="center"/>
          </w:tcPr>
          <w:p w14:paraId="6945A3A7" w14:textId="77777777" w:rsidR="00404C11" w:rsidRDefault="00404C11" w:rsidP="005637F5">
            <w:pPr>
              <w:snapToGrid w:val="0"/>
              <w:spacing w:after="60"/>
              <w:jc w:val="center"/>
              <w:rPr>
                <w:rFonts w:ascii="Times New Roman" w:hAnsi="Times New Roman"/>
                <w:sz w:val="18"/>
                <w:lang w:val="en-US"/>
              </w:rPr>
            </w:pPr>
            <w:r>
              <w:rPr>
                <w:rFonts w:ascii="Times New Roman" w:hAnsi="Times New Roman" w:hint="eastAsia"/>
                <w:sz w:val="18"/>
                <w:lang w:val="en-US"/>
              </w:rPr>
              <w:t>A</w:t>
            </w:r>
            <w:r>
              <w:rPr>
                <w:rFonts w:ascii="Times New Roman" w:hAnsi="Times New Roman"/>
                <w:sz w:val="18"/>
                <w:lang w:val="en-US"/>
              </w:rPr>
              <w:t>pplication scenarios</w:t>
            </w:r>
          </w:p>
        </w:tc>
        <w:tc>
          <w:tcPr>
            <w:tcW w:w="2693" w:type="dxa"/>
          </w:tcPr>
          <w:p w14:paraId="472650E1" w14:textId="05FB065D" w:rsidR="00404C11" w:rsidRDefault="003D02DC" w:rsidP="008D1EA3">
            <w:pPr>
              <w:snapToGrid w:val="0"/>
              <w:spacing w:after="60"/>
              <w:jc w:val="left"/>
              <w:rPr>
                <w:rFonts w:ascii="Times New Roman" w:hAnsi="Times New Roman"/>
                <w:sz w:val="18"/>
                <w:lang w:val="en-US"/>
              </w:rPr>
            </w:pPr>
            <w:r>
              <w:rPr>
                <w:rFonts w:ascii="Times New Roman" w:hAnsi="Times New Roman"/>
                <w:sz w:val="18"/>
                <w:lang w:val="en-US"/>
              </w:rPr>
              <w:t>UE in INACTIVE state without valid TA (e.g., medium to high mobility in cells with large ISD)</w:t>
            </w:r>
          </w:p>
        </w:tc>
        <w:tc>
          <w:tcPr>
            <w:tcW w:w="2977" w:type="dxa"/>
          </w:tcPr>
          <w:p w14:paraId="455E6056" w14:textId="77777777" w:rsidR="00404C11" w:rsidRDefault="003228AD" w:rsidP="008D1EA3">
            <w:pPr>
              <w:snapToGrid w:val="0"/>
              <w:spacing w:after="60"/>
              <w:jc w:val="left"/>
              <w:rPr>
                <w:rFonts w:ascii="Times New Roman" w:hAnsi="Times New Roman"/>
                <w:sz w:val="18"/>
                <w:lang w:val="en-US"/>
              </w:rPr>
            </w:pPr>
            <w:r>
              <w:rPr>
                <w:rFonts w:ascii="Times New Roman" w:hAnsi="Times New Roman"/>
                <w:sz w:val="18"/>
                <w:lang w:val="en-US"/>
              </w:rPr>
              <w:t>UE in INACTIVE state without valid TA for small payload up to 72 bits, as specified in Rel-16.</w:t>
            </w:r>
          </w:p>
          <w:p w14:paraId="39F5053B" w14:textId="184862BC" w:rsidR="003228AD" w:rsidRDefault="003228AD" w:rsidP="008D1EA3">
            <w:pPr>
              <w:snapToGrid w:val="0"/>
              <w:spacing w:after="60"/>
              <w:jc w:val="left"/>
              <w:rPr>
                <w:rFonts w:ascii="Times New Roman" w:hAnsi="Times New Roman"/>
                <w:sz w:val="18"/>
                <w:lang w:val="en-US"/>
              </w:rPr>
            </w:pPr>
            <w:r>
              <w:rPr>
                <w:rFonts w:ascii="Times New Roman" w:hAnsi="Times New Roman"/>
                <w:sz w:val="18"/>
                <w:lang w:val="en-US"/>
              </w:rPr>
              <w:t xml:space="preserve">Further investigation </w:t>
            </w:r>
            <w:r w:rsidR="0036056B">
              <w:rPr>
                <w:rFonts w:ascii="Times New Roman" w:hAnsi="Times New Roman"/>
                <w:sz w:val="18"/>
                <w:lang w:val="en-US"/>
              </w:rPr>
              <w:t xml:space="preserve">is </w:t>
            </w:r>
            <w:r>
              <w:rPr>
                <w:rFonts w:ascii="Times New Roman" w:hAnsi="Times New Roman"/>
                <w:sz w:val="18"/>
                <w:lang w:val="en-US"/>
              </w:rPr>
              <w:t>needed to see if larger payload size can be supported without valid TA.</w:t>
            </w:r>
          </w:p>
        </w:tc>
        <w:tc>
          <w:tcPr>
            <w:tcW w:w="2688" w:type="dxa"/>
          </w:tcPr>
          <w:p w14:paraId="4CFFB5B4" w14:textId="65F67E23" w:rsidR="00404C11" w:rsidRDefault="003228AD" w:rsidP="008D1EA3">
            <w:pPr>
              <w:snapToGrid w:val="0"/>
              <w:spacing w:after="60"/>
              <w:jc w:val="left"/>
              <w:rPr>
                <w:rFonts w:ascii="Times New Roman" w:hAnsi="Times New Roman"/>
                <w:sz w:val="18"/>
                <w:lang w:val="en-US"/>
              </w:rPr>
            </w:pPr>
            <w:r>
              <w:rPr>
                <w:rFonts w:ascii="Times New Roman" w:hAnsi="Times New Roman" w:hint="eastAsia"/>
                <w:sz w:val="18"/>
                <w:lang w:val="en-US"/>
              </w:rPr>
              <w:t>U</w:t>
            </w:r>
            <w:r>
              <w:rPr>
                <w:rFonts w:ascii="Times New Roman" w:hAnsi="Times New Roman"/>
                <w:sz w:val="18"/>
                <w:lang w:val="en-US"/>
              </w:rPr>
              <w:t>E in INACTIVE state with valid TA (e.g., stationary UE or UEs with low mobility, or in case of small cell ISD)</w:t>
            </w:r>
          </w:p>
        </w:tc>
      </w:tr>
      <w:tr w:rsidR="0045372A" w14:paraId="599EF774" w14:textId="77777777" w:rsidTr="0045372A">
        <w:tc>
          <w:tcPr>
            <w:tcW w:w="1271" w:type="dxa"/>
            <w:vAlign w:val="center"/>
          </w:tcPr>
          <w:p w14:paraId="417B1DC2" w14:textId="50F30705" w:rsidR="0045372A" w:rsidRDefault="0045372A" w:rsidP="005637F5">
            <w:pPr>
              <w:snapToGrid w:val="0"/>
              <w:spacing w:after="60"/>
              <w:jc w:val="center"/>
              <w:rPr>
                <w:rFonts w:ascii="Times New Roman" w:hAnsi="Times New Roman"/>
                <w:sz w:val="18"/>
                <w:lang w:val="en-US"/>
              </w:rPr>
            </w:pPr>
            <w:r>
              <w:rPr>
                <w:rFonts w:ascii="Times New Roman" w:hAnsi="Times New Roman" w:hint="eastAsia"/>
                <w:sz w:val="18"/>
                <w:lang w:val="en-US"/>
              </w:rPr>
              <w:t>D</w:t>
            </w:r>
            <w:r>
              <w:rPr>
                <w:rFonts w:ascii="Times New Roman" w:hAnsi="Times New Roman"/>
                <w:sz w:val="18"/>
                <w:lang w:val="en-US"/>
              </w:rPr>
              <w:t>esign reference</w:t>
            </w:r>
            <w:r w:rsidR="00DA55EF">
              <w:rPr>
                <w:rFonts w:ascii="Times New Roman" w:hAnsi="Times New Roman"/>
                <w:sz w:val="18"/>
                <w:lang w:val="en-US"/>
              </w:rPr>
              <w:t>s</w:t>
            </w:r>
          </w:p>
        </w:tc>
        <w:tc>
          <w:tcPr>
            <w:tcW w:w="2693" w:type="dxa"/>
          </w:tcPr>
          <w:p w14:paraId="29195AB8" w14:textId="6461A545" w:rsidR="0045372A" w:rsidRDefault="0045372A" w:rsidP="008D1EA3">
            <w:pPr>
              <w:snapToGrid w:val="0"/>
              <w:spacing w:after="60"/>
              <w:jc w:val="left"/>
              <w:rPr>
                <w:rFonts w:ascii="Times New Roman" w:hAnsi="Times New Roman"/>
                <w:sz w:val="18"/>
                <w:lang w:val="en-US"/>
              </w:rPr>
            </w:pPr>
            <w:r>
              <w:rPr>
                <w:rFonts w:ascii="Times New Roman" w:hAnsi="Times New Roman" w:hint="eastAsia"/>
                <w:sz w:val="18"/>
                <w:lang w:val="en-US"/>
              </w:rPr>
              <w:t>L</w:t>
            </w:r>
            <w:r>
              <w:rPr>
                <w:rFonts w:ascii="Times New Roman" w:hAnsi="Times New Roman"/>
                <w:sz w:val="18"/>
                <w:lang w:val="en-US"/>
              </w:rPr>
              <w:t>TE EDT</w:t>
            </w:r>
          </w:p>
          <w:p w14:paraId="2B316702" w14:textId="681D92C5" w:rsidR="0045372A" w:rsidRDefault="0045372A" w:rsidP="00FC38A1">
            <w:pPr>
              <w:snapToGrid w:val="0"/>
              <w:spacing w:after="60"/>
              <w:jc w:val="left"/>
              <w:rPr>
                <w:rFonts w:ascii="Times New Roman" w:hAnsi="Times New Roman"/>
                <w:sz w:val="18"/>
                <w:lang w:val="en-US"/>
              </w:rPr>
            </w:pPr>
            <w:r>
              <w:rPr>
                <w:rFonts w:ascii="Times New Roman" w:hAnsi="Times New Roman"/>
                <w:sz w:val="18"/>
                <w:lang w:val="en-US"/>
              </w:rPr>
              <w:t>NR 4-step RACH (</w:t>
            </w:r>
            <w:r>
              <w:rPr>
                <w:rFonts w:ascii="Times New Roman" w:hAnsi="Times New Roman" w:hint="eastAsia"/>
                <w:sz w:val="18"/>
                <w:lang w:val="en-US"/>
              </w:rPr>
              <w:t>N</w:t>
            </w:r>
            <w:r>
              <w:rPr>
                <w:rFonts w:ascii="Times New Roman" w:hAnsi="Times New Roman"/>
                <w:sz w:val="18"/>
                <w:lang w:val="en-US"/>
              </w:rPr>
              <w:t>ot support</w:t>
            </w:r>
            <w:r w:rsidR="00FC38A1">
              <w:rPr>
                <w:rFonts w:ascii="Times New Roman" w:hAnsi="Times New Roman"/>
                <w:sz w:val="18"/>
                <w:lang w:val="en-US"/>
              </w:rPr>
              <w:t>ing</w:t>
            </w:r>
            <w:r>
              <w:rPr>
                <w:rFonts w:ascii="Times New Roman" w:hAnsi="Times New Roman"/>
                <w:sz w:val="18"/>
                <w:lang w:val="en-US"/>
              </w:rPr>
              <w:t xml:space="preserve"> data transmission in NR INACTIVE state</w:t>
            </w:r>
            <w:r w:rsidR="00FC38A1">
              <w:rPr>
                <w:rFonts w:ascii="Times New Roman" w:hAnsi="Times New Roman"/>
                <w:sz w:val="18"/>
                <w:lang w:val="en-US"/>
              </w:rPr>
              <w:t xml:space="preserve"> in Rel-16</w:t>
            </w:r>
            <w:r>
              <w:rPr>
                <w:rFonts w:ascii="Times New Roman" w:hAnsi="Times New Roman"/>
                <w:sz w:val="18"/>
                <w:lang w:val="en-US"/>
              </w:rPr>
              <w:t>)</w:t>
            </w:r>
          </w:p>
        </w:tc>
        <w:tc>
          <w:tcPr>
            <w:tcW w:w="2977" w:type="dxa"/>
          </w:tcPr>
          <w:p w14:paraId="1C52BCDE" w14:textId="77777777" w:rsidR="0045372A" w:rsidRDefault="0045372A" w:rsidP="008D1EA3">
            <w:pPr>
              <w:snapToGrid w:val="0"/>
              <w:spacing w:after="60"/>
              <w:jc w:val="left"/>
              <w:rPr>
                <w:rFonts w:ascii="Times New Roman" w:hAnsi="Times New Roman"/>
                <w:sz w:val="18"/>
                <w:lang w:val="en-US"/>
              </w:rPr>
            </w:pPr>
            <w:r>
              <w:rPr>
                <w:rFonts w:ascii="Times New Roman" w:hAnsi="Times New Roman"/>
                <w:sz w:val="18"/>
                <w:lang w:val="en-US"/>
              </w:rPr>
              <w:t>No LTE reference</w:t>
            </w:r>
          </w:p>
          <w:p w14:paraId="21496ECD" w14:textId="519478FD" w:rsidR="0045372A" w:rsidRDefault="0045372A" w:rsidP="00FC38A1">
            <w:pPr>
              <w:snapToGrid w:val="0"/>
              <w:spacing w:after="60"/>
              <w:jc w:val="left"/>
              <w:rPr>
                <w:rFonts w:ascii="Times New Roman" w:hAnsi="Times New Roman"/>
                <w:sz w:val="18"/>
                <w:lang w:val="en-US"/>
              </w:rPr>
            </w:pPr>
            <w:r>
              <w:rPr>
                <w:rFonts w:ascii="Times New Roman" w:hAnsi="Times New Roman"/>
                <w:sz w:val="18"/>
                <w:lang w:val="en-US"/>
              </w:rPr>
              <w:t>NR 2-step RACH (</w:t>
            </w:r>
            <w:r>
              <w:rPr>
                <w:rFonts w:ascii="Times New Roman" w:hAnsi="Times New Roman" w:hint="eastAsia"/>
                <w:sz w:val="18"/>
                <w:lang w:val="en-US"/>
              </w:rPr>
              <w:t>N</w:t>
            </w:r>
            <w:r>
              <w:rPr>
                <w:rFonts w:ascii="Times New Roman" w:hAnsi="Times New Roman"/>
                <w:sz w:val="18"/>
                <w:lang w:val="en-US"/>
              </w:rPr>
              <w:t>ot support</w:t>
            </w:r>
            <w:r w:rsidR="00FC38A1">
              <w:rPr>
                <w:rFonts w:ascii="Times New Roman" w:hAnsi="Times New Roman"/>
                <w:sz w:val="18"/>
                <w:lang w:val="en-US"/>
              </w:rPr>
              <w:t>ing</w:t>
            </w:r>
            <w:r>
              <w:rPr>
                <w:rFonts w:ascii="Times New Roman" w:hAnsi="Times New Roman"/>
                <w:sz w:val="18"/>
                <w:lang w:val="en-US"/>
              </w:rPr>
              <w:t xml:space="preserve"> data transmission in NR INACTIVE state</w:t>
            </w:r>
            <w:r w:rsidR="00FC38A1">
              <w:rPr>
                <w:rFonts w:ascii="Times New Roman" w:hAnsi="Times New Roman"/>
                <w:sz w:val="18"/>
                <w:lang w:val="en-US"/>
              </w:rPr>
              <w:t xml:space="preserve"> </w:t>
            </w:r>
            <w:r w:rsidR="00FC38A1">
              <w:rPr>
                <w:rFonts w:ascii="Times New Roman" w:hAnsi="Times New Roman"/>
                <w:sz w:val="18"/>
                <w:lang w:val="en-US"/>
              </w:rPr>
              <w:t>in Rel-16</w:t>
            </w:r>
            <w:r>
              <w:rPr>
                <w:rFonts w:ascii="Times New Roman" w:hAnsi="Times New Roman"/>
                <w:sz w:val="18"/>
                <w:lang w:val="en-US"/>
              </w:rPr>
              <w:t>)</w:t>
            </w:r>
          </w:p>
        </w:tc>
        <w:tc>
          <w:tcPr>
            <w:tcW w:w="2688" w:type="dxa"/>
          </w:tcPr>
          <w:p w14:paraId="1830D1BB" w14:textId="77777777" w:rsidR="0045372A" w:rsidRDefault="0045372A" w:rsidP="008D1EA3">
            <w:pPr>
              <w:snapToGrid w:val="0"/>
              <w:spacing w:after="60"/>
              <w:jc w:val="left"/>
              <w:rPr>
                <w:rFonts w:ascii="Times New Roman" w:hAnsi="Times New Roman"/>
                <w:sz w:val="18"/>
                <w:lang w:val="en-US"/>
              </w:rPr>
            </w:pPr>
            <w:r>
              <w:rPr>
                <w:rFonts w:ascii="Times New Roman" w:hAnsi="Times New Roman"/>
                <w:sz w:val="18"/>
                <w:lang w:val="en-US"/>
              </w:rPr>
              <w:t>LTE PUR</w:t>
            </w:r>
          </w:p>
          <w:p w14:paraId="192C755C" w14:textId="47F2718E" w:rsidR="0045372A" w:rsidRDefault="0045372A" w:rsidP="00FC38A1">
            <w:pPr>
              <w:snapToGrid w:val="0"/>
              <w:spacing w:after="60"/>
              <w:jc w:val="left"/>
              <w:rPr>
                <w:rFonts w:ascii="Times New Roman" w:hAnsi="Times New Roman"/>
                <w:sz w:val="18"/>
                <w:lang w:val="en-US"/>
              </w:rPr>
            </w:pPr>
            <w:r>
              <w:rPr>
                <w:rFonts w:ascii="Times New Roman" w:hAnsi="Times New Roman"/>
                <w:sz w:val="18"/>
                <w:lang w:val="en-US"/>
              </w:rPr>
              <w:t>NR CG (not extended to INACTIVE state</w:t>
            </w:r>
            <w:r w:rsidR="00FC38A1">
              <w:rPr>
                <w:rFonts w:ascii="Times New Roman" w:hAnsi="Times New Roman"/>
                <w:sz w:val="18"/>
                <w:lang w:val="en-US"/>
              </w:rPr>
              <w:t xml:space="preserve"> </w:t>
            </w:r>
            <w:r w:rsidR="00FC38A1">
              <w:rPr>
                <w:rFonts w:ascii="Times New Roman" w:hAnsi="Times New Roman"/>
                <w:sz w:val="18"/>
                <w:lang w:val="en-US"/>
              </w:rPr>
              <w:t>in Rel-16</w:t>
            </w:r>
            <w:r>
              <w:rPr>
                <w:rFonts w:ascii="Times New Roman" w:hAnsi="Times New Roman"/>
                <w:sz w:val="18"/>
                <w:lang w:val="en-US"/>
              </w:rPr>
              <w:t>)</w:t>
            </w:r>
          </w:p>
        </w:tc>
      </w:tr>
      <w:tr w:rsidR="003D02DC" w14:paraId="5488EC79" w14:textId="77777777" w:rsidTr="0045372A">
        <w:tc>
          <w:tcPr>
            <w:tcW w:w="1271" w:type="dxa"/>
            <w:vAlign w:val="center"/>
          </w:tcPr>
          <w:p w14:paraId="07819F10" w14:textId="77777777" w:rsidR="00404C11" w:rsidRDefault="00404C11" w:rsidP="005637F5">
            <w:pPr>
              <w:snapToGrid w:val="0"/>
              <w:spacing w:after="60"/>
              <w:jc w:val="center"/>
              <w:rPr>
                <w:rFonts w:ascii="Times New Roman" w:hAnsi="Times New Roman"/>
                <w:sz w:val="18"/>
                <w:lang w:val="en-US"/>
              </w:rPr>
            </w:pPr>
            <w:r>
              <w:rPr>
                <w:rFonts w:ascii="Times New Roman" w:hAnsi="Times New Roman" w:hint="eastAsia"/>
                <w:sz w:val="18"/>
                <w:lang w:val="en-US"/>
              </w:rPr>
              <w:t>R</w:t>
            </w:r>
            <w:r>
              <w:rPr>
                <w:rFonts w:ascii="Times New Roman" w:hAnsi="Times New Roman"/>
                <w:sz w:val="18"/>
                <w:lang w:val="en-US"/>
              </w:rPr>
              <w:t>AN1 impact</w:t>
            </w:r>
          </w:p>
        </w:tc>
        <w:tc>
          <w:tcPr>
            <w:tcW w:w="2693" w:type="dxa"/>
          </w:tcPr>
          <w:p w14:paraId="432AACA3" w14:textId="16FD11BA" w:rsidR="00E86119" w:rsidRDefault="00E86119" w:rsidP="008D1EA3">
            <w:pPr>
              <w:snapToGrid w:val="0"/>
              <w:spacing w:after="60"/>
              <w:jc w:val="left"/>
              <w:rPr>
                <w:rFonts w:ascii="Times New Roman" w:hAnsi="Times New Roman"/>
                <w:sz w:val="18"/>
                <w:lang w:val="en-US"/>
              </w:rPr>
            </w:pPr>
            <w:r>
              <w:rPr>
                <w:rFonts w:ascii="Times New Roman" w:hAnsi="Times New Roman" w:hint="eastAsia"/>
                <w:sz w:val="18"/>
                <w:lang w:val="en-US"/>
              </w:rPr>
              <w:t>S</w:t>
            </w:r>
            <w:r>
              <w:rPr>
                <w:rFonts w:ascii="Times New Roman" w:hAnsi="Times New Roman"/>
                <w:sz w:val="18"/>
                <w:lang w:val="en-US"/>
              </w:rPr>
              <w:t>mall</w:t>
            </w:r>
          </w:p>
          <w:p w14:paraId="53BB4468" w14:textId="208F80B0" w:rsidR="0036056B" w:rsidRDefault="0036056B" w:rsidP="008D1EA3">
            <w:pPr>
              <w:snapToGrid w:val="0"/>
              <w:spacing w:after="60"/>
              <w:jc w:val="left"/>
              <w:rPr>
                <w:rFonts w:ascii="Times New Roman" w:hAnsi="Times New Roman"/>
                <w:sz w:val="18"/>
                <w:lang w:val="en-US"/>
              </w:rPr>
            </w:pPr>
            <w:r>
              <w:rPr>
                <w:rFonts w:ascii="Times New Roman" w:hAnsi="Times New Roman"/>
                <w:sz w:val="18"/>
                <w:lang w:val="en-US"/>
              </w:rPr>
              <w:t>Enable larger TBS before contention resolution</w:t>
            </w:r>
          </w:p>
          <w:p w14:paraId="12BFD7A5" w14:textId="77777777" w:rsidR="00404C11" w:rsidRDefault="00404C11" w:rsidP="008D1EA3">
            <w:pPr>
              <w:snapToGrid w:val="0"/>
              <w:spacing w:after="60"/>
              <w:jc w:val="left"/>
              <w:rPr>
                <w:rFonts w:ascii="Times New Roman" w:hAnsi="Times New Roman"/>
                <w:sz w:val="18"/>
                <w:lang w:val="en-US"/>
              </w:rPr>
            </w:pPr>
            <w:r>
              <w:rPr>
                <w:rFonts w:ascii="Times New Roman" w:hAnsi="Times New Roman"/>
                <w:sz w:val="18"/>
                <w:lang w:val="en-US"/>
              </w:rPr>
              <w:t>E</w:t>
            </w:r>
            <w:r>
              <w:rPr>
                <w:rFonts w:ascii="Times New Roman" w:hAnsi="Times New Roman" w:hint="eastAsia"/>
                <w:sz w:val="18"/>
                <w:lang w:val="en-US"/>
              </w:rPr>
              <w:t xml:space="preserve">valuate </w:t>
            </w:r>
            <w:r>
              <w:rPr>
                <w:rFonts w:ascii="Times New Roman" w:hAnsi="Times New Roman"/>
                <w:sz w:val="18"/>
                <w:lang w:val="en-US"/>
              </w:rPr>
              <w:t xml:space="preserve">the performance when the larger payload size of Msg3 is </w:t>
            </w:r>
            <w:r>
              <w:rPr>
                <w:rFonts w:ascii="Times New Roman" w:hAnsi="Times New Roman"/>
                <w:sz w:val="18"/>
                <w:lang w:val="en-US"/>
              </w:rPr>
              <w:lastRenderedPageBreak/>
              <w:t>used in consideration of potential contention.</w:t>
            </w:r>
          </w:p>
        </w:tc>
        <w:tc>
          <w:tcPr>
            <w:tcW w:w="2977" w:type="dxa"/>
          </w:tcPr>
          <w:p w14:paraId="059DC8E4" w14:textId="5CBA6713" w:rsidR="00E86119" w:rsidRDefault="00E86119" w:rsidP="008D1EA3">
            <w:pPr>
              <w:snapToGrid w:val="0"/>
              <w:spacing w:after="60"/>
              <w:jc w:val="left"/>
              <w:rPr>
                <w:rFonts w:ascii="Times New Roman" w:hAnsi="Times New Roman"/>
                <w:sz w:val="18"/>
                <w:lang w:val="en-US"/>
              </w:rPr>
            </w:pPr>
            <w:r>
              <w:rPr>
                <w:rFonts w:ascii="Times New Roman" w:hAnsi="Times New Roman" w:hint="eastAsia"/>
                <w:sz w:val="18"/>
                <w:lang w:val="en-US"/>
              </w:rPr>
              <w:lastRenderedPageBreak/>
              <w:t>S</w:t>
            </w:r>
            <w:r>
              <w:rPr>
                <w:rFonts w:ascii="Times New Roman" w:hAnsi="Times New Roman"/>
                <w:sz w:val="18"/>
                <w:lang w:val="en-US"/>
              </w:rPr>
              <w:t>mall</w:t>
            </w:r>
          </w:p>
          <w:p w14:paraId="3C48B4E8" w14:textId="257861BB" w:rsidR="0036056B" w:rsidRDefault="0036056B" w:rsidP="008D1EA3">
            <w:pPr>
              <w:snapToGrid w:val="0"/>
              <w:spacing w:after="60"/>
              <w:jc w:val="left"/>
              <w:rPr>
                <w:rFonts w:ascii="Times New Roman" w:hAnsi="Times New Roman"/>
                <w:sz w:val="18"/>
                <w:lang w:val="en-US"/>
              </w:rPr>
            </w:pPr>
            <w:r>
              <w:rPr>
                <w:rFonts w:ascii="Times New Roman" w:hAnsi="Times New Roman" w:hint="eastAsia"/>
                <w:sz w:val="18"/>
                <w:lang w:val="en-US"/>
              </w:rPr>
              <w:t>E</w:t>
            </w:r>
            <w:r>
              <w:rPr>
                <w:rFonts w:ascii="Times New Roman" w:hAnsi="Times New Roman"/>
                <w:sz w:val="18"/>
                <w:lang w:val="en-US"/>
              </w:rPr>
              <w:t>nable larger TBS before obtaining valid TA</w:t>
            </w:r>
          </w:p>
          <w:p w14:paraId="64C09C92" w14:textId="1E9AF531" w:rsidR="00404C11" w:rsidRDefault="00404C11" w:rsidP="0036056B">
            <w:pPr>
              <w:snapToGrid w:val="0"/>
              <w:spacing w:after="60"/>
              <w:jc w:val="left"/>
              <w:rPr>
                <w:rFonts w:ascii="Times New Roman" w:hAnsi="Times New Roman"/>
                <w:sz w:val="18"/>
                <w:lang w:val="en-US"/>
              </w:rPr>
            </w:pPr>
            <w:r>
              <w:rPr>
                <w:rFonts w:ascii="Times New Roman" w:hAnsi="Times New Roman"/>
                <w:sz w:val="18"/>
                <w:lang w:val="en-US"/>
              </w:rPr>
              <w:t>E</w:t>
            </w:r>
            <w:r>
              <w:rPr>
                <w:rFonts w:ascii="Times New Roman" w:hAnsi="Times New Roman" w:hint="eastAsia"/>
                <w:sz w:val="18"/>
                <w:lang w:val="en-US"/>
              </w:rPr>
              <w:t xml:space="preserve">valuate </w:t>
            </w:r>
            <w:r>
              <w:rPr>
                <w:rFonts w:ascii="Times New Roman" w:hAnsi="Times New Roman"/>
                <w:sz w:val="18"/>
                <w:lang w:val="en-US"/>
              </w:rPr>
              <w:t xml:space="preserve">the performance when larger payload size of MsgA is </w:t>
            </w:r>
            <w:r w:rsidR="008D1EA3">
              <w:rPr>
                <w:rFonts w:ascii="Times New Roman" w:hAnsi="Times New Roman"/>
                <w:sz w:val="18"/>
                <w:lang w:val="en-US"/>
              </w:rPr>
              <w:t xml:space="preserve">applied, </w:t>
            </w:r>
            <w:r w:rsidR="008D1EA3">
              <w:rPr>
                <w:rFonts w:ascii="Times New Roman" w:hAnsi="Times New Roman"/>
                <w:sz w:val="18"/>
                <w:lang w:val="en-US"/>
              </w:rPr>
              <w:lastRenderedPageBreak/>
              <w:t>considering the</w:t>
            </w:r>
            <w:r>
              <w:rPr>
                <w:rFonts w:ascii="Times New Roman" w:hAnsi="Times New Roman"/>
                <w:sz w:val="18"/>
                <w:lang w:val="en-US"/>
              </w:rPr>
              <w:t xml:space="preserve"> potential collision</w:t>
            </w:r>
            <w:r w:rsidR="008D1EA3">
              <w:rPr>
                <w:rFonts w:ascii="Times New Roman" w:hAnsi="Times New Roman"/>
                <w:sz w:val="18"/>
                <w:lang w:val="en-US"/>
              </w:rPr>
              <w:t xml:space="preserve"> and impact of invalid TA on channel estimation and data decoding</w:t>
            </w:r>
            <w:r>
              <w:rPr>
                <w:rFonts w:ascii="Times New Roman" w:hAnsi="Times New Roman"/>
                <w:sz w:val="18"/>
                <w:lang w:val="en-US"/>
              </w:rPr>
              <w:t>.</w:t>
            </w:r>
          </w:p>
        </w:tc>
        <w:tc>
          <w:tcPr>
            <w:tcW w:w="2688" w:type="dxa"/>
          </w:tcPr>
          <w:p w14:paraId="76111BA4" w14:textId="4D996BEE" w:rsidR="00E86119" w:rsidRDefault="00E86119" w:rsidP="0036056B">
            <w:pPr>
              <w:snapToGrid w:val="0"/>
              <w:spacing w:after="60"/>
              <w:jc w:val="left"/>
              <w:rPr>
                <w:rFonts w:ascii="Times New Roman" w:hAnsi="Times New Roman"/>
                <w:sz w:val="18"/>
                <w:lang w:val="en-US"/>
              </w:rPr>
            </w:pPr>
            <w:r>
              <w:rPr>
                <w:rFonts w:ascii="Times New Roman" w:hAnsi="Times New Roman" w:hint="eastAsia"/>
                <w:sz w:val="18"/>
                <w:lang w:val="en-US"/>
              </w:rPr>
              <w:lastRenderedPageBreak/>
              <w:t>S</w:t>
            </w:r>
            <w:r>
              <w:rPr>
                <w:rFonts w:ascii="Times New Roman" w:hAnsi="Times New Roman"/>
                <w:sz w:val="18"/>
                <w:lang w:val="en-US"/>
              </w:rPr>
              <w:t>mall</w:t>
            </w:r>
          </w:p>
          <w:p w14:paraId="4A1F97D7" w14:textId="77777777" w:rsidR="00404C11" w:rsidRDefault="00404C11" w:rsidP="0036056B">
            <w:pPr>
              <w:snapToGrid w:val="0"/>
              <w:spacing w:after="60"/>
              <w:jc w:val="left"/>
              <w:rPr>
                <w:rFonts w:ascii="Times New Roman" w:hAnsi="Times New Roman"/>
                <w:sz w:val="18"/>
                <w:lang w:val="en-US"/>
              </w:rPr>
            </w:pPr>
            <w:r w:rsidRPr="000816B1">
              <w:rPr>
                <w:rFonts w:ascii="Times New Roman" w:hAnsi="Times New Roman"/>
                <w:sz w:val="18"/>
                <w:lang w:val="en-US"/>
              </w:rPr>
              <w:t>Maximally reuse NR CG</w:t>
            </w:r>
            <w:r w:rsidR="0036056B">
              <w:rPr>
                <w:rFonts w:ascii="Times New Roman" w:hAnsi="Times New Roman"/>
                <w:sz w:val="18"/>
                <w:lang w:val="en-US"/>
              </w:rPr>
              <w:t xml:space="preserve"> / LTE PUR to minimize RAN1 impact</w:t>
            </w:r>
          </w:p>
          <w:p w14:paraId="4C437FC1" w14:textId="14F02CAB" w:rsidR="0036056B" w:rsidRPr="000816B1" w:rsidRDefault="0036056B" w:rsidP="0036056B">
            <w:pPr>
              <w:snapToGrid w:val="0"/>
              <w:spacing w:after="60"/>
              <w:jc w:val="left"/>
              <w:rPr>
                <w:rFonts w:ascii="Times New Roman" w:hAnsi="Times New Roman"/>
                <w:sz w:val="18"/>
                <w:lang w:val="en-US"/>
              </w:rPr>
            </w:pPr>
            <w:r>
              <w:rPr>
                <w:rFonts w:ascii="Times New Roman" w:hAnsi="Times New Roman"/>
                <w:sz w:val="18"/>
                <w:lang w:val="en-US"/>
              </w:rPr>
              <w:lastRenderedPageBreak/>
              <w:t>Evaluate the performance to find the suitable TBS(s) for small data transmission.</w:t>
            </w:r>
          </w:p>
        </w:tc>
      </w:tr>
      <w:tr w:rsidR="00ED272D" w14:paraId="0DBCC3B6" w14:textId="77777777" w:rsidTr="0036056B">
        <w:tc>
          <w:tcPr>
            <w:tcW w:w="1271" w:type="dxa"/>
            <w:vAlign w:val="center"/>
          </w:tcPr>
          <w:p w14:paraId="017D7438" w14:textId="6E805CC9" w:rsidR="00ED272D" w:rsidRDefault="007B39BE" w:rsidP="007B39BE">
            <w:pPr>
              <w:snapToGrid w:val="0"/>
              <w:spacing w:after="60"/>
              <w:jc w:val="center"/>
              <w:rPr>
                <w:rFonts w:ascii="Times New Roman" w:hAnsi="Times New Roman"/>
                <w:sz w:val="18"/>
                <w:lang w:val="en-US"/>
              </w:rPr>
            </w:pPr>
            <w:r>
              <w:rPr>
                <w:rFonts w:ascii="Times New Roman" w:hAnsi="Times New Roman"/>
                <w:sz w:val="18"/>
                <w:lang w:val="en-US"/>
              </w:rPr>
              <w:lastRenderedPageBreak/>
              <w:t>Saving in p</w:t>
            </w:r>
            <w:r w:rsidR="00ED272D">
              <w:rPr>
                <w:rFonts w:ascii="Times New Roman" w:hAnsi="Times New Roman"/>
                <w:sz w:val="18"/>
                <w:lang w:val="en-US"/>
              </w:rPr>
              <w:t>ower consumption</w:t>
            </w:r>
          </w:p>
        </w:tc>
        <w:tc>
          <w:tcPr>
            <w:tcW w:w="8358" w:type="dxa"/>
            <w:gridSpan w:val="3"/>
          </w:tcPr>
          <w:p w14:paraId="631A946B" w14:textId="753AC793" w:rsidR="00ED272D" w:rsidRPr="000816B1" w:rsidRDefault="00ED272D" w:rsidP="00ED272D">
            <w:pPr>
              <w:snapToGrid w:val="0"/>
              <w:spacing w:after="60"/>
              <w:jc w:val="center"/>
              <w:rPr>
                <w:rFonts w:ascii="Times New Roman" w:hAnsi="Times New Roman"/>
                <w:sz w:val="18"/>
                <w:lang w:val="en-US"/>
              </w:rPr>
            </w:pPr>
            <w:r>
              <w:rPr>
                <w:noProof/>
                <w:lang w:val="en-US"/>
              </w:rPr>
              <w:drawing>
                <wp:inline distT="0" distB="0" distL="0" distR="0" wp14:anchorId="6B07585F" wp14:editId="1A63B13B">
                  <wp:extent cx="2779200" cy="1692000"/>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79200" cy="1692000"/>
                          </a:xfrm>
                          <a:prstGeom prst="rect">
                            <a:avLst/>
                          </a:prstGeom>
                        </pic:spPr>
                      </pic:pic>
                    </a:graphicData>
                  </a:graphic>
                </wp:inline>
              </w:drawing>
            </w:r>
          </w:p>
        </w:tc>
      </w:tr>
      <w:tr w:rsidR="003D02DC" w14:paraId="3FCD17A6" w14:textId="77777777" w:rsidTr="0045372A">
        <w:tc>
          <w:tcPr>
            <w:tcW w:w="1271" w:type="dxa"/>
            <w:vAlign w:val="center"/>
          </w:tcPr>
          <w:p w14:paraId="23E4C43C" w14:textId="35516293" w:rsidR="00404C11" w:rsidRDefault="00404C11" w:rsidP="005637F5">
            <w:pPr>
              <w:snapToGrid w:val="0"/>
              <w:spacing w:after="60"/>
              <w:jc w:val="center"/>
              <w:rPr>
                <w:rFonts w:ascii="Times New Roman" w:hAnsi="Times New Roman"/>
                <w:sz w:val="18"/>
                <w:lang w:val="en-US"/>
              </w:rPr>
            </w:pPr>
            <w:r>
              <w:rPr>
                <w:rFonts w:ascii="Times New Roman" w:hAnsi="Times New Roman" w:hint="eastAsia"/>
                <w:sz w:val="18"/>
                <w:lang w:val="en-US"/>
              </w:rPr>
              <w:t>R</w:t>
            </w:r>
            <w:r>
              <w:rPr>
                <w:rFonts w:ascii="Times New Roman" w:hAnsi="Times New Roman"/>
                <w:sz w:val="18"/>
                <w:lang w:val="en-US"/>
              </w:rPr>
              <w:t>ecommendation</w:t>
            </w:r>
          </w:p>
        </w:tc>
        <w:tc>
          <w:tcPr>
            <w:tcW w:w="2693" w:type="dxa"/>
          </w:tcPr>
          <w:p w14:paraId="1A490951" w14:textId="235B6330" w:rsidR="00404C11" w:rsidRDefault="005637F5" w:rsidP="00163757">
            <w:pPr>
              <w:snapToGrid w:val="0"/>
              <w:spacing w:after="60"/>
              <w:jc w:val="left"/>
              <w:rPr>
                <w:rFonts w:ascii="Times New Roman" w:hAnsi="Times New Roman"/>
                <w:sz w:val="18"/>
                <w:lang w:val="en-US"/>
              </w:rPr>
            </w:pPr>
            <w:r>
              <w:rPr>
                <w:rFonts w:ascii="Times New Roman" w:hAnsi="Times New Roman"/>
                <w:sz w:val="18"/>
                <w:lang w:val="en-US"/>
              </w:rPr>
              <w:t>Most robust since TA is known before transmission but less efficient due to more steps</w:t>
            </w:r>
          </w:p>
        </w:tc>
        <w:tc>
          <w:tcPr>
            <w:tcW w:w="2977" w:type="dxa"/>
          </w:tcPr>
          <w:p w14:paraId="7EF721E4" w14:textId="7E052712" w:rsidR="00404C11" w:rsidRPr="000816B1" w:rsidRDefault="00ED3EA0" w:rsidP="00163757">
            <w:pPr>
              <w:snapToGrid w:val="0"/>
              <w:spacing w:after="60"/>
              <w:jc w:val="left"/>
              <w:rPr>
                <w:rFonts w:ascii="Times New Roman" w:hAnsi="Times New Roman"/>
                <w:sz w:val="18"/>
                <w:lang w:val="en-US"/>
              </w:rPr>
            </w:pPr>
            <w:r>
              <w:rPr>
                <w:rFonts w:ascii="Times New Roman" w:hAnsi="Times New Roman"/>
                <w:sz w:val="18"/>
                <w:lang w:val="en-US"/>
              </w:rPr>
              <w:t>Less robust compared with 4-step when TA is not valid, less efficient compared with CG when TA is valid</w:t>
            </w:r>
          </w:p>
        </w:tc>
        <w:tc>
          <w:tcPr>
            <w:tcW w:w="2688" w:type="dxa"/>
          </w:tcPr>
          <w:p w14:paraId="0BE07B89" w14:textId="7708A03F" w:rsidR="005637F5" w:rsidRDefault="005637F5" w:rsidP="008D1EA3">
            <w:pPr>
              <w:snapToGrid w:val="0"/>
              <w:spacing w:after="60"/>
              <w:jc w:val="left"/>
              <w:rPr>
                <w:rFonts w:ascii="Times New Roman" w:hAnsi="Times New Roman"/>
                <w:sz w:val="18"/>
                <w:lang w:val="en-US"/>
              </w:rPr>
            </w:pPr>
            <w:r>
              <w:rPr>
                <w:rFonts w:ascii="Times New Roman" w:hAnsi="Times New Roman"/>
                <w:sz w:val="18"/>
                <w:lang w:val="en-US"/>
              </w:rPr>
              <w:t>Most power and spectrum efficient way of small data transmission</w:t>
            </w:r>
          </w:p>
          <w:p w14:paraId="69DC343E" w14:textId="3DEFFF3A" w:rsidR="00404C11" w:rsidRPr="000816B1" w:rsidRDefault="00404C11" w:rsidP="008D1EA3">
            <w:pPr>
              <w:snapToGrid w:val="0"/>
              <w:spacing w:after="60"/>
              <w:jc w:val="left"/>
              <w:rPr>
                <w:rFonts w:ascii="Times New Roman" w:hAnsi="Times New Roman"/>
                <w:sz w:val="18"/>
                <w:lang w:val="en-US"/>
              </w:rPr>
            </w:pPr>
            <w:r>
              <w:rPr>
                <w:rFonts w:ascii="Times New Roman" w:hAnsi="Times New Roman"/>
                <w:sz w:val="18"/>
                <w:lang w:val="en-US"/>
              </w:rPr>
              <w:t>P</w:t>
            </w:r>
            <w:r>
              <w:rPr>
                <w:rFonts w:ascii="Times New Roman" w:hAnsi="Times New Roman" w:hint="eastAsia"/>
                <w:sz w:val="18"/>
                <w:lang w:val="en-US"/>
              </w:rPr>
              <w:t xml:space="preserve">referred </w:t>
            </w:r>
            <w:r w:rsidR="005637F5">
              <w:rPr>
                <w:rFonts w:ascii="Times New Roman" w:hAnsi="Times New Roman"/>
                <w:sz w:val="18"/>
                <w:lang w:val="en-US"/>
              </w:rPr>
              <w:t xml:space="preserve">when </w:t>
            </w:r>
            <w:r>
              <w:rPr>
                <w:rFonts w:ascii="Times New Roman" w:hAnsi="Times New Roman"/>
                <w:sz w:val="18"/>
                <w:lang w:val="en-US"/>
              </w:rPr>
              <w:t>UE has valid TA</w:t>
            </w:r>
          </w:p>
        </w:tc>
      </w:tr>
    </w:tbl>
    <w:p w14:paraId="13D8BBB5" w14:textId="77777777" w:rsidR="00B84780" w:rsidRPr="00404C11" w:rsidRDefault="00B84780" w:rsidP="00F2596B">
      <w:pPr>
        <w:rPr>
          <w:rFonts w:ascii="Times New Roman" w:hAnsi="Times New Roman"/>
          <w:sz w:val="18"/>
        </w:rPr>
      </w:pPr>
    </w:p>
    <w:p w14:paraId="0276C89B" w14:textId="00C2DADF" w:rsidR="009C4F94" w:rsidRPr="00B84780" w:rsidRDefault="00A931C0" w:rsidP="009C4F94">
      <w:pPr>
        <w:rPr>
          <w:rFonts w:ascii="Times New Roman" w:hAnsi="Times New Roman"/>
          <w:b/>
          <w:i/>
        </w:rPr>
      </w:pPr>
      <w:r>
        <w:rPr>
          <w:rFonts w:ascii="Times New Roman" w:hAnsi="Times New Roman"/>
          <w:b/>
          <w:i/>
        </w:rPr>
        <w:t xml:space="preserve">Observation 1: Configured Grant is most power and spectrum efficient </w:t>
      </w:r>
      <w:r w:rsidR="0071305A">
        <w:rPr>
          <w:rFonts w:ascii="Times New Roman" w:hAnsi="Times New Roman"/>
          <w:b/>
          <w:i/>
        </w:rPr>
        <w:t xml:space="preserve">for </w:t>
      </w:r>
      <w:r>
        <w:rPr>
          <w:rFonts w:ascii="Times New Roman" w:hAnsi="Times New Roman"/>
          <w:b/>
          <w:i/>
        </w:rPr>
        <w:t>small data transmission when TA is valid</w:t>
      </w:r>
      <w:r w:rsidR="009C4F94" w:rsidRPr="00B84780">
        <w:rPr>
          <w:rFonts w:ascii="Times New Roman" w:hAnsi="Times New Roman"/>
          <w:b/>
          <w:i/>
        </w:rPr>
        <w:t>.</w:t>
      </w:r>
    </w:p>
    <w:p w14:paraId="377B162F" w14:textId="5D76ED55" w:rsidR="009C4F94" w:rsidRPr="00B84780" w:rsidRDefault="009C4F94" w:rsidP="009C4F94">
      <w:pPr>
        <w:rPr>
          <w:rFonts w:ascii="Times New Roman" w:hAnsi="Times New Roman"/>
          <w:b/>
          <w:i/>
        </w:rPr>
      </w:pPr>
      <w:r w:rsidRPr="00B84780">
        <w:rPr>
          <w:rFonts w:ascii="Times New Roman" w:hAnsi="Times New Roman"/>
          <w:b/>
          <w:i/>
        </w:rPr>
        <w:t xml:space="preserve">Proposal 1: </w:t>
      </w:r>
      <w:r w:rsidR="00275AFA">
        <w:rPr>
          <w:rFonts w:ascii="Times New Roman" w:hAnsi="Times New Roman"/>
          <w:b/>
          <w:i/>
        </w:rPr>
        <w:t>Configured Grant</w:t>
      </w:r>
      <w:r w:rsidR="00D22186" w:rsidRPr="00B84780">
        <w:rPr>
          <w:rFonts w:ascii="Times New Roman" w:hAnsi="Times New Roman"/>
          <w:b/>
          <w:i/>
        </w:rPr>
        <w:t xml:space="preserve"> for UL small data </w:t>
      </w:r>
      <w:r w:rsidR="00C60E95">
        <w:rPr>
          <w:rFonts w:ascii="Times New Roman" w:hAnsi="Times New Roman"/>
          <w:b/>
          <w:i/>
        </w:rPr>
        <w:t xml:space="preserve">transmission </w:t>
      </w:r>
      <w:r w:rsidR="00C60E95" w:rsidRPr="004D618B">
        <w:rPr>
          <w:rFonts w:ascii="Times New Roman" w:hAnsi="Times New Roman"/>
          <w:b/>
          <w:i/>
        </w:rPr>
        <w:t>should</w:t>
      </w:r>
      <w:r w:rsidR="00C60E95" w:rsidRPr="00B84780">
        <w:rPr>
          <w:rFonts w:ascii="Times New Roman" w:hAnsi="Times New Roman"/>
          <w:b/>
          <w:i/>
        </w:rPr>
        <w:t xml:space="preserve"> </w:t>
      </w:r>
      <w:r w:rsidR="00D22186" w:rsidRPr="00B84780">
        <w:rPr>
          <w:rFonts w:ascii="Times New Roman" w:hAnsi="Times New Roman"/>
          <w:b/>
          <w:i/>
        </w:rPr>
        <w:t xml:space="preserve">be included in the </w:t>
      </w:r>
      <w:r w:rsidR="0071305A">
        <w:rPr>
          <w:rFonts w:ascii="Times New Roman" w:hAnsi="Times New Roman"/>
          <w:b/>
          <w:i/>
        </w:rPr>
        <w:t>objectives</w:t>
      </w:r>
      <w:r w:rsidR="00C94363">
        <w:rPr>
          <w:rFonts w:ascii="Times New Roman" w:hAnsi="Times New Roman"/>
          <w:b/>
          <w:i/>
        </w:rPr>
        <w:t>.</w:t>
      </w:r>
      <w:r w:rsidR="00A931C0">
        <w:rPr>
          <w:rFonts w:ascii="Times New Roman" w:hAnsi="Times New Roman"/>
          <w:b/>
          <w:i/>
        </w:rPr>
        <w:t xml:space="preserve"> </w:t>
      </w:r>
    </w:p>
    <w:p w14:paraId="0A20A6A5" w14:textId="35C5A7B2" w:rsidR="00354C98" w:rsidRDefault="00354C98" w:rsidP="00354C98">
      <w:pPr>
        <w:pStyle w:val="Heading2"/>
        <w:rPr>
          <w:rFonts w:ascii="Times New Roman" w:hAnsi="Times New Roman"/>
          <w:sz w:val="24"/>
          <w:lang w:val="en-US" w:eastAsia="zh-CN"/>
        </w:rPr>
      </w:pPr>
      <w:r>
        <w:rPr>
          <w:rFonts w:ascii="Times New Roman" w:hAnsi="Times New Roman"/>
          <w:sz w:val="24"/>
          <w:lang w:val="en-US" w:eastAsia="zh-CN"/>
        </w:rPr>
        <w:t>DL small data transmission</w:t>
      </w:r>
    </w:p>
    <w:p w14:paraId="5D754446" w14:textId="367BADB2" w:rsidR="004C4A1B" w:rsidRPr="00B84780" w:rsidRDefault="004C4A1B" w:rsidP="004C4A1B">
      <w:pPr>
        <w:rPr>
          <w:rFonts w:ascii="Times New Roman" w:hAnsi="Times New Roman"/>
          <w:lang w:val="en-US"/>
        </w:rPr>
      </w:pPr>
      <w:r w:rsidRPr="00B84780">
        <w:rPr>
          <w:rFonts w:ascii="Times New Roman" w:hAnsi="Times New Roman" w:hint="eastAsia"/>
          <w:lang w:val="en-US"/>
        </w:rPr>
        <w:t>I</w:t>
      </w:r>
      <w:r w:rsidRPr="00B84780">
        <w:rPr>
          <w:rFonts w:ascii="Times New Roman" w:hAnsi="Times New Roman"/>
          <w:lang w:val="en-US"/>
        </w:rPr>
        <w:t xml:space="preserve">n the </w:t>
      </w:r>
      <w:r>
        <w:rPr>
          <w:rFonts w:ascii="Times New Roman" w:hAnsi="Times New Roman"/>
          <w:lang w:val="en-US"/>
        </w:rPr>
        <w:t>D</w:t>
      </w:r>
      <w:r w:rsidRPr="00B84780">
        <w:rPr>
          <w:rFonts w:ascii="Times New Roman" w:hAnsi="Times New Roman"/>
          <w:lang w:val="en-US"/>
        </w:rPr>
        <w:t>L small data transmission, the following t</w:t>
      </w:r>
      <w:r>
        <w:rPr>
          <w:rFonts w:ascii="Times New Roman" w:hAnsi="Times New Roman"/>
          <w:lang w:val="en-US"/>
        </w:rPr>
        <w:t>wo types of</w:t>
      </w:r>
      <w:r w:rsidRPr="00B84780">
        <w:rPr>
          <w:rFonts w:ascii="Times New Roman" w:hAnsi="Times New Roman"/>
          <w:lang w:val="en-US"/>
        </w:rPr>
        <w:t xml:space="preserve"> solutions are proposed.</w:t>
      </w:r>
      <w:r w:rsidR="00CF352E">
        <w:rPr>
          <w:rFonts w:ascii="Times New Roman" w:hAnsi="Times New Roman"/>
          <w:lang w:val="en-US"/>
        </w:rPr>
        <w:t xml:space="preserve"> Table 2-2 analyze</w:t>
      </w:r>
      <w:r w:rsidR="0071305A">
        <w:rPr>
          <w:rFonts w:ascii="Times New Roman" w:hAnsi="Times New Roman"/>
          <w:lang w:val="en-US"/>
        </w:rPr>
        <w:t>s</w:t>
      </w:r>
      <w:r w:rsidR="00CF352E">
        <w:rPr>
          <w:rFonts w:ascii="Times New Roman" w:hAnsi="Times New Roman"/>
          <w:lang w:val="en-US"/>
        </w:rPr>
        <w:t xml:space="preserve"> their features and potential application scenarios, respectively.</w:t>
      </w:r>
    </w:p>
    <w:p w14:paraId="33CDEAE7" w14:textId="1EE82216" w:rsidR="004C4A1B" w:rsidRPr="00B84780" w:rsidRDefault="004C4A1B" w:rsidP="004C4A1B">
      <w:pPr>
        <w:jc w:val="center"/>
        <w:rPr>
          <w:rFonts w:ascii="Times New Roman" w:hAnsi="Times New Roman"/>
          <w:b/>
          <w:sz w:val="18"/>
          <w:lang w:val="en-US"/>
        </w:rPr>
      </w:pPr>
      <w:r w:rsidRPr="00B84780">
        <w:rPr>
          <w:rFonts w:ascii="Times New Roman" w:hAnsi="Times New Roman"/>
          <w:b/>
          <w:sz w:val="18"/>
          <w:lang w:val="en-US"/>
        </w:rPr>
        <w:t>Table 2-</w:t>
      </w:r>
      <w:r>
        <w:rPr>
          <w:rFonts w:ascii="Times New Roman" w:hAnsi="Times New Roman"/>
          <w:b/>
          <w:sz w:val="18"/>
          <w:lang w:val="en-US"/>
        </w:rPr>
        <w:t>2</w:t>
      </w:r>
      <w:r w:rsidRPr="00B84780">
        <w:rPr>
          <w:rFonts w:ascii="Times New Roman" w:hAnsi="Times New Roman"/>
          <w:b/>
          <w:sz w:val="18"/>
          <w:lang w:val="en-US"/>
        </w:rPr>
        <w:t xml:space="preserve"> </w:t>
      </w:r>
      <w:r>
        <w:rPr>
          <w:rFonts w:ascii="Times New Roman" w:hAnsi="Times New Roman"/>
          <w:b/>
          <w:sz w:val="18"/>
          <w:lang w:val="en-US"/>
        </w:rPr>
        <w:t xml:space="preserve">Solutions for DL small data transmission. </w:t>
      </w:r>
    </w:p>
    <w:tbl>
      <w:tblPr>
        <w:tblStyle w:val="TableGrid"/>
        <w:tblW w:w="9634" w:type="dxa"/>
        <w:tblLook w:val="04A0" w:firstRow="1" w:lastRow="0" w:firstColumn="1" w:lastColumn="0" w:noHBand="0" w:noVBand="1"/>
      </w:tblPr>
      <w:tblGrid>
        <w:gridCol w:w="1838"/>
        <w:gridCol w:w="3827"/>
        <w:gridCol w:w="3969"/>
      </w:tblGrid>
      <w:tr w:rsidR="00AF2D42" w14:paraId="6C35C8CE" w14:textId="64CC9A97" w:rsidTr="00EB1DD9">
        <w:tc>
          <w:tcPr>
            <w:tcW w:w="1838" w:type="dxa"/>
            <w:vAlign w:val="center"/>
          </w:tcPr>
          <w:p w14:paraId="23866A17" w14:textId="77777777" w:rsidR="00AF2D42" w:rsidRDefault="00AF2D42" w:rsidP="00AF2D42">
            <w:pPr>
              <w:jc w:val="center"/>
              <w:rPr>
                <w:rFonts w:ascii="Times New Roman" w:hAnsi="Times New Roman"/>
                <w:sz w:val="18"/>
                <w:lang w:val="en-US"/>
              </w:rPr>
            </w:pPr>
            <w:r>
              <w:rPr>
                <w:rFonts w:ascii="Times New Roman" w:hAnsi="Times New Roman" w:hint="eastAsia"/>
                <w:sz w:val="18"/>
                <w:lang w:val="en-US"/>
              </w:rPr>
              <w:t>S</w:t>
            </w:r>
            <w:r>
              <w:rPr>
                <w:rFonts w:ascii="Times New Roman" w:hAnsi="Times New Roman"/>
                <w:sz w:val="18"/>
                <w:lang w:val="en-US"/>
              </w:rPr>
              <w:t>olutions</w:t>
            </w:r>
          </w:p>
        </w:tc>
        <w:tc>
          <w:tcPr>
            <w:tcW w:w="3827" w:type="dxa"/>
          </w:tcPr>
          <w:p w14:paraId="75C9EA09" w14:textId="77777777" w:rsidR="00AF2D42" w:rsidRPr="004D618B" w:rsidRDefault="00AF2D42" w:rsidP="00AF2D42">
            <w:pPr>
              <w:jc w:val="center"/>
              <w:rPr>
                <w:rFonts w:ascii="Times New Roman" w:hAnsi="Times New Roman"/>
                <w:sz w:val="18"/>
                <w:lang w:val="en-US"/>
              </w:rPr>
            </w:pPr>
            <w:r w:rsidRPr="004D618B">
              <w:rPr>
                <w:rFonts w:ascii="Times New Roman" w:hAnsi="Times New Roman" w:hint="eastAsia"/>
                <w:sz w:val="18"/>
                <w:lang w:val="en-US"/>
              </w:rPr>
              <w:t>O</w:t>
            </w:r>
            <w:r w:rsidRPr="004D618B">
              <w:rPr>
                <w:rFonts w:ascii="Times New Roman" w:hAnsi="Times New Roman"/>
                <w:sz w:val="18"/>
                <w:lang w:val="en-US"/>
              </w:rPr>
              <w:t>ption 1</w:t>
            </w:r>
          </w:p>
          <w:p w14:paraId="76A0BEC2" w14:textId="067EFC84" w:rsidR="00AF2D42" w:rsidRPr="004D618B" w:rsidRDefault="00AF2D42" w:rsidP="00AF2D42">
            <w:pPr>
              <w:jc w:val="center"/>
              <w:rPr>
                <w:rFonts w:ascii="Times New Roman" w:hAnsi="Times New Roman"/>
                <w:sz w:val="18"/>
                <w:lang w:val="en-US"/>
              </w:rPr>
            </w:pPr>
            <w:r w:rsidRPr="004D618B">
              <w:rPr>
                <w:rFonts w:ascii="Times New Roman" w:hAnsi="Times New Roman"/>
                <w:sz w:val="18"/>
                <w:lang w:val="en-US"/>
              </w:rPr>
              <w:t>(Direct DL small data transmission to UE</w:t>
            </w:r>
            <w:r w:rsidR="00C60E95" w:rsidRPr="004D618B">
              <w:rPr>
                <w:rFonts w:ascii="Times New Roman" w:hAnsi="Times New Roman"/>
                <w:sz w:val="18"/>
                <w:lang w:val="en-US"/>
              </w:rPr>
              <w:t>, i.e., one shot solution</w:t>
            </w:r>
            <w:r w:rsidRPr="004D618B">
              <w:rPr>
                <w:rFonts w:ascii="Times New Roman" w:hAnsi="Times New Roman"/>
                <w:sz w:val="18"/>
                <w:lang w:val="en-US"/>
              </w:rPr>
              <w:t>)</w:t>
            </w:r>
          </w:p>
        </w:tc>
        <w:tc>
          <w:tcPr>
            <w:tcW w:w="3969" w:type="dxa"/>
          </w:tcPr>
          <w:p w14:paraId="34B358AC" w14:textId="77777777" w:rsidR="00AF2D42" w:rsidRPr="004D618B" w:rsidRDefault="00AF2D42" w:rsidP="00AF2D42">
            <w:pPr>
              <w:jc w:val="center"/>
              <w:rPr>
                <w:rFonts w:ascii="Times New Roman" w:hAnsi="Times New Roman"/>
                <w:sz w:val="18"/>
                <w:lang w:val="en-US"/>
              </w:rPr>
            </w:pPr>
            <w:r w:rsidRPr="004D618B">
              <w:rPr>
                <w:rFonts w:ascii="Times New Roman" w:hAnsi="Times New Roman" w:hint="eastAsia"/>
                <w:sz w:val="18"/>
                <w:lang w:val="en-US"/>
              </w:rPr>
              <w:t>O</w:t>
            </w:r>
            <w:r w:rsidRPr="004D618B">
              <w:rPr>
                <w:rFonts w:ascii="Times New Roman" w:hAnsi="Times New Roman"/>
                <w:sz w:val="18"/>
                <w:lang w:val="en-US"/>
              </w:rPr>
              <w:t>ption 2</w:t>
            </w:r>
          </w:p>
          <w:p w14:paraId="18536FC5" w14:textId="45D5A164" w:rsidR="00AF2D42" w:rsidRPr="004D618B" w:rsidRDefault="00AF2D42" w:rsidP="00AF2D42">
            <w:pPr>
              <w:jc w:val="center"/>
              <w:rPr>
                <w:rFonts w:ascii="Times New Roman" w:hAnsi="Times New Roman"/>
                <w:sz w:val="18"/>
                <w:lang w:val="en-US"/>
              </w:rPr>
            </w:pPr>
            <w:r w:rsidRPr="004D618B">
              <w:rPr>
                <w:rFonts w:ascii="Times New Roman" w:hAnsi="Times New Roman"/>
                <w:sz w:val="18"/>
                <w:lang w:val="en-US"/>
              </w:rPr>
              <w:t>(DL small data transmission initiated with RAN paging</w:t>
            </w:r>
            <w:r w:rsidR="00C60E95" w:rsidRPr="004D618B">
              <w:rPr>
                <w:rFonts w:ascii="Times New Roman" w:hAnsi="Times New Roman"/>
                <w:sz w:val="18"/>
                <w:lang w:val="en-US"/>
              </w:rPr>
              <w:t>, i.e., 3-step solution</w:t>
            </w:r>
            <w:r w:rsidRPr="004D618B">
              <w:rPr>
                <w:rFonts w:ascii="Times New Roman" w:hAnsi="Times New Roman"/>
                <w:sz w:val="18"/>
                <w:lang w:val="en-US"/>
              </w:rPr>
              <w:t>)</w:t>
            </w:r>
          </w:p>
        </w:tc>
      </w:tr>
      <w:tr w:rsidR="00DA55EF" w14:paraId="294762DB" w14:textId="77777777" w:rsidTr="00EB1DD9">
        <w:tc>
          <w:tcPr>
            <w:tcW w:w="1838" w:type="dxa"/>
            <w:vAlign w:val="center"/>
          </w:tcPr>
          <w:p w14:paraId="30FFAEB8" w14:textId="39410EC4" w:rsidR="00DA55EF" w:rsidRDefault="00DA55EF" w:rsidP="00AF2D42">
            <w:pPr>
              <w:jc w:val="center"/>
              <w:rPr>
                <w:rFonts w:ascii="Times New Roman" w:hAnsi="Times New Roman"/>
                <w:sz w:val="18"/>
                <w:lang w:val="en-US"/>
              </w:rPr>
            </w:pPr>
            <w:r>
              <w:rPr>
                <w:rFonts w:ascii="Times New Roman" w:hAnsi="Times New Roman" w:hint="eastAsia"/>
                <w:sz w:val="18"/>
                <w:lang w:val="en-US"/>
              </w:rPr>
              <w:t>F</w:t>
            </w:r>
            <w:r>
              <w:rPr>
                <w:rFonts w:ascii="Times New Roman" w:hAnsi="Times New Roman"/>
                <w:sz w:val="18"/>
                <w:lang w:val="en-US"/>
              </w:rPr>
              <w:t>eatures</w:t>
            </w:r>
          </w:p>
        </w:tc>
        <w:tc>
          <w:tcPr>
            <w:tcW w:w="3827" w:type="dxa"/>
          </w:tcPr>
          <w:p w14:paraId="5C3D7AD7" w14:textId="77777777" w:rsidR="00DA55EF" w:rsidRDefault="00E86119" w:rsidP="0010189F">
            <w:pPr>
              <w:jc w:val="left"/>
              <w:rPr>
                <w:rFonts w:ascii="Times New Roman" w:hAnsi="Times New Roman"/>
                <w:sz w:val="18"/>
                <w:lang w:val="en-US"/>
              </w:rPr>
            </w:pPr>
            <w:r>
              <w:rPr>
                <w:rFonts w:ascii="Times New Roman" w:hAnsi="Times New Roman"/>
                <w:sz w:val="18"/>
                <w:lang w:val="en-US"/>
              </w:rPr>
              <w:t>Direct DL small data transmission in enhanced paging</w:t>
            </w:r>
          </w:p>
          <w:p w14:paraId="3D9E7614" w14:textId="77777777" w:rsidR="0010189F" w:rsidRDefault="0010189F" w:rsidP="0010189F">
            <w:pPr>
              <w:snapToGrid w:val="0"/>
              <w:spacing w:after="60"/>
              <w:jc w:val="left"/>
              <w:rPr>
                <w:rFonts w:ascii="Times New Roman" w:hAnsi="Times New Roman"/>
                <w:sz w:val="18"/>
                <w:lang w:val="en-US"/>
              </w:rPr>
            </w:pPr>
            <w:r>
              <w:rPr>
                <w:rFonts w:ascii="Times New Roman" w:hAnsi="Times New Roman"/>
                <w:sz w:val="18"/>
                <w:lang w:val="en-US"/>
              </w:rPr>
              <w:t>Timeline &amp; Channel structure:</w:t>
            </w:r>
          </w:p>
          <w:p w14:paraId="5BDE9EDC" w14:textId="5D6C95EC" w:rsidR="0010189F" w:rsidRPr="0010189F" w:rsidRDefault="0010189F" w:rsidP="0010189F">
            <w:pPr>
              <w:pStyle w:val="ListParagraph"/>
              <w:numPr>
                <w:ilvl w:val="0"/>
                <w:numId w:val="31"/>
              </w:numPr>
              <w:snapToGrid w:val="0"/>
              <w:spacing w:after="60"/>
              <w:jc w:val="left"/>
              <w:rPr>
                <w:rFonts w:ascii="Times New Roman" w:hAnsi="Times New Roman"/>
                <w:sz w:val="18"/>
                <w:lang w:val="en-US"/>
              </w:rPr>
            </w:pPr>
            <w:r w:rsidRPr="00B9199C">
              <w:rPr>
                <w:rFonts w:ascii="Times New Roman" w:hAnsi="Times New Roman"/>
                <w:sz w:val="18"/>
                <w:lang w:val="en-US"/>
              </w:rPr>
              <w:t xml:space="preserve">T1: </w:t>
            </w:r>
            <w:r>
              <w:rPr>
                <w:rFonts w:ascii="Times New Roman" w:hAnsi="Times New Roman"/>
                <w:sz w:val="18"/>
                <w:lang w:val="en-US"/>
              </w:rPr>
              <w:t>DL data</w:t>
            </w:r>
            <w:r w:rsidRPr="00B9199C">
              <w:rPr>
                <w:rFonts w:ascii="Times New Roman" w:hAnsi="Times New Roman"/>
                <w:sz w:val="18"/>
                <w:lang w:val="en-US"/>
              </w:rPr>
              <w:t xml:space="preserve"> (P</w:t>
            </w:r>
            <w:r>
              <w:rPr>
                <w:rFonts w:ascii="Times New Roman" w:hAnsi="Times New Roman"/>
                <w:sz w:val="18"/>
                <w:lang w:val="en-US"/>
              </w:rPr>
              <w:t>DCCH + PDSC</w:t>
            </w:r>
            <w:r w:rsidRPr="00B9199C">
              <w:rPr>
                <w:rFonts w:ascii="Times New Roman" w:hAnsi="Times New Roman"/>
                <w:sz w:val="18"/>
                <w:lang w:val="en-US"/>
              </w:rPr>
              <w:t>H)</w:t>
            </w:r>
          </w:p>
        </w:tc>
        <w:tc>
          <w:tcPr>
            <w:tcW w:w="3969" w:type="dxa"/>
          </w:tcPr>
          <w:p w14:paraId="3EBC218D" w14:textId="77777777" w:rsidR="00DA55EF" w:rsidRDefault="0010189F" w:rsidP="0010189F">
            <w:pPr>
              <w:jc w:val="left"/>
              <w:rPr>
                <w:rFonts w:ascii="Times New Roman" w:hAnsi="Times New Roman"/>
                <w:sz w:val="18"/>
                <w:lang w:val="en-US"/>
              </w:rPr>
            </w:pPr>
            <w:r>
              <w:rPr>
                <w:rFonts w:ascii="Times New Roman" w:hAnsi="Times New Roman"/>
                <w:sz w:val="18"/>
                <w:lang w:val="en-US"/>
              </w:rPr>
              <w:t>DL small data transmission after RAN triggered UL response in either of the 3 UL solutions</w:t>
            </w:r>
          </w:p>
          <w:p w14:paraId="5260059F" w14:textId="77777777" w:rsidR="0010189F" w:rsidRDefault="0010189F" w:rsidP="0010189F">
            <w:pPr>
              <w:snapToGrid w:val="0"/>
              <w:spacing w:after="60"/>
              <w:jc w:val="left"/>
              <w:rPr>
                <w:rFonts w:ascii="Times New Roman" w:hAnsi="Times New Roman"/>
                <w:sz w:val="18"/>
                <w:lang w:val="en-US"/>
              </w:rPr>
            </w:pPr>
            <w:r>
              <w:rPr>
                <w:rFonts w:ascii="Times New Roman" w:hAnsi="Times New Roman"/>
                <w:sz w:val="18"/>
                <w:lang w:val="en-US"/>
              </w:rPr>
              <w:t>Timeline &amp; Channel structure:</w:t>
            </w:r>
          </w:p>
          <w:p w14:paraId="03B3059B" w14:textId="77777777" w:rsidR="0010189F" w:rsidRDefault="0010189F" w:rsidP="00E53E7B">
            <w:pPr>
              <w:pStyle w:val="ListParagraph"/>
              <w:numPr>
                <w:ilvl w:val="0"/>
                <w:numId w:val="31"/>
              </w:numPr>
              <w:snapToGrid w:val="0"/>
              <w:spacing w:after="60"/>
              <w:jc w:val="left"/>
              <w:rPr>
                <w:rFonts w:ascii="Times New Roman" w:hAnsi="Times New Roman"/>
                <w:sz w:val="18"/>
                <w:lang w:val="en-US"/>
              </w:rPr>
            </w:pPr>
            <w:r w:rsidRPr="00B9199C">
              <w:rPr>
                <w:rFonts w:ascii="Times New Roman" w:hAnsi="Times New Roman"/>
                <w:sz w:val="18"/>
                <w:lang w:val="en-US"/>
              </w:rPr>
              <w:t xml:space="preserve">T1: </w:t>
            </w:r>
            <w:r>
              <w:rPr>
                <w:rFonts w:ascii="Times New Roman" w:hAnsi="Times New Roman"/>
                <w:sz w:val="18"/>
                <w:lang w:val="en-US"/>
              </w:rPr>
              <w:t>RAN trigger (PDCCH + PDSCH)</w:t>
            </w:r>
          </w:p>
          <w:p w14:paraId="06814BD8" w14:textId="103E6A7A" w:rsidR="0010189F" w:rsidRDefault="0010189F" w:rsidP="00E53E7B">
            <w:pPr>
              <w:pStyle w:val="ListParagraph"/>
              <w:numPr>
                <w:ilvl w:val="0"/>
                <w:numId w:val="31"/>
              </w:numPr>
              <w:snapToGrid w:val="0"/>
              <w:spacing w:after="60"/>
              <w:jc w:val="left"/>
              <w:rPr>
                <w:rFonts w:ascii="Times New Roman" w:hAnsi="Times New Roman"/>
                <w:sz w:val="18"/>
                <w:lang w:val="en-US"/>
              </w:rPr>
            </w:pPr>
            <w:r>
              <w:rPr>
                <w:rFonts w:ascii="Times New Roman" w:hAnsi="Times New Roman"/>
                <w:sz w:val="18"/>
                <w:lang w:val="en-US"/>
              </w:rPr>
              <w:t>T2: DL data (PDCCH + PDSCH)</w:t>
            </w:r>
          </w:p>
        </w:tc>
      </w:tr>
      <w:tr w:rsidR="00AF2D42" w14:paraId="5D1407B8" w14:textId="77777777" w:rsidTr="00EB1DD9">
        <w:tc>
          <w:tcPr>
            <w:tcW w:w="1838" w:type="dxa"/>
            <w:vAlign w:val="center"/>
          </w:tcPr>
          <w:p w14:paraId="66657581" w14:textId="77777777" w:rsidR="00AF2D42" w:rsidRDefault="00AF2D42" w:rsidP="00AF2D42">
            <w:pPr>
              <w:jc w:val="center"/>
              <w:rPr>
                <w:rFonts w:ascii="Times New Roman" w:hAnsi="Times New Roman"/>
                <w:sz w:val="18"/>
                <w:lang w:val="en-US"/>
              </w:rPr>
            </w:pPr>
            <w:r>
              <w:rPr>
                <w:rFonts w:ascii="Times New Roman" w:hAnsi="Times New Roman" w:hint="eastAsia"/>
                <w:sz w:val="18"/>
                <w:lang w:val="en-US"/>
              </w:rPr>
              <w:t>A</w:t>
            </w:r>
            <w:r>
              <w:rPr>
                <w:rFonts w:ascii="Times New Roman" w:hAnsi="Times New Roman"/>
                <w:sz w:val="18"/>
                <w:lang w:val="en-US"/>
              </w:rPr>
              <w:t>pplication scenarios</w:t>
            </w:r>
          </w:p>
        </w:tc>
        <w:tc>
          <w:tcPr>
            <w:tcW w:w="3827" w:type="dxa"/>
          </w:tcPr>
          <w:p w14:paraId="5D59BAA4" w14:textId="70567761" w:rsidR="00AF2D42" w:rsidRDefault="00AF2D42" w:rsidP="0010189F">
            <w:pPr>
              <w:jc w:val="left"/>
              <w:rPr>
                <w:rFonts w:ascii="Times New Roman" w:hAnsi="Times New Roman"/>
                <w:sz w:val="18"/>
                <w:lang w:val="en-US"/>
              </w:rPr>
            </w:pPr>
            <w:r>
              <w:rPr>
                <w:rFonts w:ascii="Times New Roman" w:hAnsi="Times New Roman"/>
                <w:sz w:val="18"/>
                <w:lang w:val="en-US"/>
              </w:rPr>
              <w:t>UE</w:t>
            </w:r>
            <w:r w:rsidR="00EB1DD9">
              <w:rPr>
                <w:rFonts w:ascii="Times New Roman" w:hAnsi="Times New Roman"/>
                <w:sz w:val="18"/>
                <w:lang w:val="en-US"/>
              </w:rPr>
              <w:t>s</w:t>
            </w:r>
            <w:r>
              <w:rPr>
                <w:rFonts w:ascii="Times New Roman" w:hAnsi="Times New Roman"/>
                <w:sz w:val="18"/>
                <w:lang w:val="en-US"/>
              </w:rPr>
              <w:t xml:space="preserve"> </w:t>
            </w:r>
            <w:r w:rsidR="00EB1DD9">
              <w:rPr>
                <w:rFonts w:ascii="Times New Roman" w:hAnsi="Times New Roman"/>
                <w:sz w:val="18"/>
                <w:lang w:val="en-US"/>
              </w:rPr>
              <w:t xml:space="preserve">in INACTIVE state </w:t>
            </w:r>
            <w:r>
              <w:rPr>
                <w:rFonts w:ascii="Times New Roman" w:hAnsi="Times New Roman"/>
                <w:sz w:val="18"/>
                <w:lang w:val="en-US"/>
              </w:rPr>
              <w:t xml:space="preserve">stays in the cell </w:t>
            </w:r>
            <w:r w:rsidR="00EB1DD9">
              <w:rPr>
                <w:rFonts w:ascii="Times New Roman" w:hAnsi="Times New Roman"/>
                <w:sz w:val="18"/>
                <w:lang w:val="en-US"/>
              </w:rPr>
              <w:t>with valid TA</w:t>
            </w:r>
          </w:p>
        </w:tc>
        <w:tc>
          <w:tcPr>
            <w:tcW w:w="3969" w:type="dxa"/>
          </w:tcPr>
          <w:p w14:paraId="3C2E2826" w14:textId="50CDFF81" w:rsidR="00AF2D42" w:rsidRDefault="00AF2D42" w:rsidP="00EB1DD9">
            <w:pPr>
              <w:jc w:val="left"/>
              <w:rPr>
                <w:rFonts w:ascii="Times New Roman" w:hAnsi="Times New Roman"/>
                <w:sz w:val="18"/>
                <w:lang w:val="en-US"/>
              </w:rPr>
            </w:pPr>
            <w:r>
              <w:rPr>
                <w:rFonts w:ascii="Times New Roman" w:hAnsi="Times New Roman"/>
                <w:sz w:val="18"/>
                <w:lang w:val="en-US"/>
              </w:rPr>
              <w:t xml:space="preserve">UE </w:t>
            </w:r>
            <w:r w:rsidR="00EB1DD9">
              <w:rPr>
                <w:rFonts w:ascii="Times New Roman" w:hAnsi="Times New Roman"/>
                <w:sz w:val="18"/>
                <w:lang w:val="en-US"/>
              </w:rPr>
              <w:t xml:space="preserve">in INACTIVE state </w:t>
            </w:r>
            <w:r>
              <w:rPr>
                <w:rFonts w:ascii="Times New Roman" w:hAnsi="Times New Roman"/>
                <w:sz w:val="18"/>
                <w:lang w:val="en-US"/>
              </w:rPr>
              <w:t>moves</w:t>
            </w:r>
            <w:r w:rsidR="00EB1DD9">
              <w:rPr>
                <w:rFonts w:ascii="Times New Roman" w:hAnsi="Times New Roman"/>
                <w:sz w:val="18"/>
                <w:lang w:val="en-US"/>
              </w:rPr>
              <w:t xml:space="preserve"> in large cells without valid TA</w:t>
            </w:r>
          </w:p>
        </w:tc>
      </w:tr>
      <w:tr w:rsidR="00AF2D42" w14:paraId="76546D38" w14:textId="77777777" w:rsidTr="00EB1DD9">
        <w:tc>
          <w:tcPr>
            <w:tcW w:w="1838" w:type="dxa"/>
            <w:vAlign w:val="center"/>
          </w:tcPr>
          <w:p w14:paraId="5E529CFA" w14:textId="77777777" w:rsidR="00AF2D42" w:rsidRDefault="00AF2D42" w:rsidP="00AF2D42">
            <w:pPr>
              <w:jc w:val="center"/>
              <w:rPr>
                <w:rFonts w:ascii="Times New Roman" w:hAnsi="Times New Roman"/>
                <w:sz w:val="18"/>
                <w:lang w:val="en-US"/>
              </w:rPr>
            </w:pPr>
            <w:r>
              <w:rPr>
                <w:rFonts w:ascii="Times New Roman" w:hAnsi="Times New Roman" w:hint="eastAsia"/>
                <w:sz w:val="18"/>
                <w:lang w:val="en-US"/>
              </w:rPr>
              <w:t>R</w:t>
            </w:r>
            <w:r>
              <w:rPr>
                <w:rFonts w:ascii="Times New Roman" w:hAnsi="Times New Roman"/>
                <w:sz w:val="18"/>
                <w:lang w:val="en-US"/>
              </w:rPr>
              <w:t>AN1 impact</w:t>
            </w:r>
          </w:p>
        </w:tc>
        <w:tc>
          <w:tcPr>
            <w:tcW w:w="3827" w:type="dxa"/>
          </w:tcPr>
          <w:p w14:paraId="225CFA90" w14:textId="12095CAD" w:rsidR="00AF2D42" w:rsidRDefault="00A806F0" w:rsidP="0010189F">
            <w:pPr>
              <w:jc w:val="left"/>
              <w:rPr>
                <w:rFonts w:ascii="Times New Roman" w:hAnsi="Times New Roman"/>
                <w:sz w:val="18"/>
                <w:lang w:val="en-US"/>
              </w:rPr>
            </w:pPr>
            <w:r>
              <w:rPr>
                <w:rFonts w:ascii="Times New Roman" w:hAnsi="Times New Roman"/>
                <w:sz w:val="18"/>
                <w:lang w:val="en-US"/>
              </w:rPr>
              <w:t>Small</w:t>
            </w:r>
          </w:p>
        </w:tc>
        <w:tc>
          <w:tcPr>
            <w:tcW w:w="3969" w:type="dxa"/>
          </w:tcPr>
          <w:p w14:paraId="5CFB1E14" w14:textId="3B0587AD" w:rsidR="00AF2D42" w:rsidRDefault="00A806F0" w:rsidP="0010189F">
            <w:pPr>
              <w:jc w:val="left"/>
              <w:rPr>
                <w:rFonts w:ascii="Times New Roman" w:hAnsi="Times New Roman"/>
                <w:sz w:val="18"/>
                <w:lang w:val="en-US"/>
              </w:rPr>
            </w:pPr>
            <w:r>
              <w:rPr>
                <w:rFonts w:ascii="Times New Roman" w:hAnsi="Times New Roman"/>
                <w:sz w:val="18"/>
                <w:lang w:val="en-US"/>
              </w:rPr>
              <w:t>Small</w:t>
            </w:r>
          </w:p>
        </w:tc>
      </w:tr>
      <w:tr w:rsidR="00A806F0" w14:paraId="4BF7AEB8" w14:textId="77777777" w:rsidTr="00CD60AD">
        <w:tc>
          <w:tcPr>
            <w:tcW w:w="1838" w:type="dxa"/>
            <w:vAlign w:val="center"/>
          </w:tcPr>
          <w:p w14:paraId="56A0E176" w14:textId="71C790EB" w:rsidR="00A806F0" w:rsidRDefault="00A806F0" w:rsidP="00AF2D42">
            <w:pPr>
              <w:jc w:val="center"/>
              <w:rPr>
                <w:rFonts w:ascii="Times New Roman" w:hAnsi="Times New Roman"/>
                <w:sz w:val="18"/>
                <w:lang w:val="en-US"/>
              </w:rPr>
            </w:pPr>
            <w:r>
              <w:rPr>
                <w:rFonts w:ascii="Times New Roman" w:hAnsi="Times New Roman"/>
                <w:sz w:val="18"/>
                <w:lang w:val="en-US"/>
              </w:rPr>
              <w:t>Saving in power consumption</w:t>
            </w:r>
          </w:p>
        </w:tc>
        <w:tc>
          <w:tcPr>
            <w:tcW w:w="7796" w:type="dxa"/>
            <w:gridSpan w:val="2"/>
          </w:tcPr>
          <w:p w14:paraId="2ACB152A" w14:textId="28E20C2C" w:rsidR="00A806F0" w:rsidRDefault="00A806F0" w:rsidP="00A806F0">
            <w:pPr>
              <w:jc w:val="center"/>
              <w:rPr>
                <w:rFonts w:ascii="Times New Roman" w:hAnsi="Times New Roman"/>
                <w:sz w:val="18"/>
                <w:lang w:val="en-US"/>
              </w:rPr>
            </w:pPr>
            <w:r>
              <w:rPr>
                <w:noProof/>
                <w:lang w:val="en-US"/>
              </w:rPr>
              <w:drawing>
                <wp:inline distT="0" distB="0" distL="0" distR="0" wp14:anchorId="02F9C6DC" wp14:editId="38C476B7">
                  <wp:extent cx="2664000" cy="1807200"/>
                  <wp:effectExtent l="0" t="0" r="317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4000" cy="1807200"/>
                          </a:xfrm>
                          <a:prstGeom prst="rect">
                            <a:avLst/>
                          </a:prstGeom>
                        </pic:spPr>
                      </pic:pic>
                    </a:graphicData>
                  </a:graphic>
                </wp:inline>
              </w:drawing>
            </w:r>
          </w:p>
        </w:tc>
      </w:tr>
      <w:tr w:rsidR="00AF2D42" w14:paraId="26987093" w14:textId="77777777" w:rsidTr="00EB1DD9">
        <w:tc>
          <w:tcPr>
            <w:tcW w:w="1838" w:type="dxa"/>
            <w:vAlign w:val="center"/>
          </w:tcPr>
          <w:p w14:paraId="1FEF0557" w14:textId="77777777" w:rsidR="00AF2D42" w:rsidRDefault="00AF2D42" w:rsidP="00AF2D42">
            <w:pPr>
              <w:jc w:val="center"/>
              <w:rPr>
                <w:rFonts w:ascii="Times New Roman" w:hAnsi="Times New Roman"/>
                <w:sz w:val="18"/>
                <w:lang w:val="en-US"/>
              </w:rPr>
            </w:pPr>
            <w:r>
              <w:rPr>
                <w:rFonts w:ascii="Times New Roman" w:hAnsi="Times New Roman" w:hint="eastAsia"/>
                <w:sz w:val="18"/>
                <w:lang w:val="en-US"/>
              </w:rPr>
              <w:t>R</w:t>
            </w:r>
            <w:r>
              <w:rPr>
                <w:rFonts w:ascii="Times New Roman" w:hAnsi="Times New Roman"/>
                <w:sz w:val="18"/>
                <w:lang w:val="en-US"/>
              </w:rPr>
              <w:t>ecommendation</w:t>
            </w:r>
          </w:p>
        </w:tc>
        <w:tc>
          <w:tcPr>
            <w:tcW w:w="3827" w:type="dxa"/>
          </w:tcPr>
          <w:p w14:paraId="2FACA828" w14:textId="096D035B" w:rsidR="00AF2D42" w:rsidRDefault="00AF2D42" w:rsidP="0010189F">
            <w:pPr>
              <w:jc w:val="left"/>
              <w:rPr>
                <w:rFonts w:ascii="Times New Roman" w:hAnsi="Times New Roman"/>
                <w:sz w:val="18"/>
                <w:lang w:val="en-US"/>
              </w:rPr>
            </w:pPr>
            <w:r>
              <w:rPr>
                <w:rFonts w:ascii="Times New Roman" w:hAnsi="Times New Roman"/>
                <w:sz w:val="18"/>
                <w:lang w:val="en-US"/>
              </w:rPr>
              <w:t>P</w:t>
            </w:r>
            <w:r>
              <w:rPr>
                <w:rFonts w:ascii="Times New Roman" w:hAnsi="Times New Roman" w:hint="eastAsia"/>
                <w:sz w:val="18"/>
                <w:lang w:val="en-US"/>
              </w:rPr>
              <w:t>referred</w:t>
            </w:r>
            <w:r w:rsidR="00A806F0">
              <w:rPr>
                <w:rFonts w:ascii="Times New Roman" w:hAnsi="Times New Roman"/>
                <w:sz w:val="18"/>
                <w:lang w:val="en-US"/>
              </w:rPr>
              <w:t xml:space="preserve"> for UEs with valid TA</w:t>
            </w:r>
          </w:p>
        </w:tc>
        <w:tc>
          <w:tcPr>
            <w:tcW w:w="3969" w:type="dxa"/>
          </w:tcPr>
          <w:p w14:paraId="15F11719" w14:textId="5199EBA6" w:rsidR="00AF2D42" w:rsidRDefault="00A806F0" w:rsidP="0010189F">
            <w:pPr>
              <w:jc w:val="left"/>
              <w:rPr>
                <w:rFonts w:ascii="Times New Roman" w:hAnsi="Times New Roman"/>
                <w:sz w:val="18"/>
                <w:lang w:val="en-US"/>
              </w:rPr>
            </w:pPr>
            <w:r>
              <w:rPr>
                <w:rFonts w:ascii="Times New Roman" w:hAnsi="Times New Roman" w:hint="eastAsia"/>
                <w:sz w:val="18"/>
                <w:lang w:val="en-US"/>
              </w:rPr>
              <w:t>P</w:t>
            </w:r>
            <w:r>
              <w:rPr>
                <w:rFonts w:ascii="Times New Roman" w:hAnsi="Times New Roman"/>
                <w:sz w:val="18"/>
                <w:lang w:val="en-US"/>
              </w:rPr>
              <w:t>referred for moving UEs without valid TA</w:t>
            </w:r>
          </w:p>
        </w:tc>
      </w:tr>
    </w:tbl>
    <w:p w14:paraId="7DB9813F" w14:textId="77777777" w:rsidR="004C4A1B" w:rsidRDefault="004C4A1B" w:rsidP="004C4A1B">
      <w:pPr>
        <w:rPr>
          <w:rFonts w:ascii="Times New Roman" w:hAnsi="Times New Roman"/>
          <w:sz w:val="18"/>
          <w:lang w:val="en-US"/>
        </w:rPr>
      </w:pPr>
    </w:p>
    <w:p w14:paraId="6126C107" w14:textId="237AF4B9" w:rsidR="00D22186" w:rsidRPr="00B84780" w:rsidRDefault="00D22186" w:rsidP="00D22186">
      <w:pPr>
        <w:rPr>
          <w:rFonts w:ascii="Times New Roman" w:hAnsi="Times New Roman"/>
          <w:b/>
          <w:i/>
        </w:rPr>
      </w:pPr>
      <w:r w:rsidRPr="00B84780">
        <w:rPr>
          <w:rFonts w:ascii="Times New Roman" w:hAnsi="Times New Roman"/>
          <w:b/>
          <w:i/>
        </w:rPr>
        <w:t xml:space="preserve">Observation </w:t>
      </w:r>
      <w:r w:rsidR="009232D4">
        <w:rPr>
          <w:rFonts w:ascii="Times New Roman" w:hAnsi="Times New Roman"/>
          <w:b/>
          <w:i/>
        </w:rPr>
        <w:t>2</w:t>
      </w:r>
      <w:r w:rsidR="00344557">
        <w:rPr>
          <w:rFonts w:ascii="Times New Roman" w:hAnsi="Times New Roman"/>
          <w:b/>
          <w:i/>
        </w:rPr>
        <w:t>: DL small data transmission option 1</w:t>
      </w:r>
      <w:r w:rsidR="0071305A">
        <w:rPr>
          <w:rFonts w:ascii="Times New Roman" w:hAnsi="Times New Roman"/>
          <w:b/>
          <w:i/>
        </w:rPr>
        <w:t xml:space="preserve"> provides significant power saving gains </w:t>
      </w:r>
      <w:r w:rsidR="00344557">
        <w:rPr>
          <w:rFonts w:ascii="Times New Roman" w:hAnsi="Times New Roman"/>
          <w:b/>
          <w:i/>
        </w:rPr>
        <w:t>for UEs with low mobility and when TA is valid</w:t>
      </w:r>
      <w:r w:rsidRPr="00B84780">
        <w:rPr>
          <w:rFonts w:ascii="Times New Roman" w:hAnsi="Times New Roman"/>
          <w:b/>
          <w:i/>
        </w:rPr>
        <w:t>.</w:t>
      </w:r>
    </w:p>
    <w:p w14:paraId="49AD3241" w14:textId="07F81398" w:rsidR="00D22186" w:rsidRDefault="00D22186" w:rsidP="00D22186">
      <w:pPr>
        <w:rPr>
          <w:rFonts w:ascii="Times New Roman" w:hAnsi="Times New Roman"/>
          <w:b/>
          <w:i/>
        </w:rPr>
      </w:pPr>
      <w:r w:rsidRPr="00B84780">
        <w:rPr>
          <w:rFonts w:ascii="Times New Roman" w:hAnsi="Times New Roman"/>
          <w:b/>
          <w:i/>
        </w:rPr>
        <w:lastRenderedPageBreak/>
        <w:t xml:space="preserve">Proposal 2: </w:t>
      </w:r>
      <w:r w:rsidR="0071305A">
        <w:rPr>
          <w:rFonts w:ascii="Times New Roman" w:hAnsi="Times New Roman"/>
          <w:b/>
          <w:i/>
        </w:rPr>
        <w:t>O</w:t>
      </w:r>
      <w:r w:rsidR="00275AFA">
        <w:rPr>
          <w:rFonts w:ascii="Times New Roman" w:hAnsi="Times New Roman"/>
          <w:b/>
          <w:i/>
        </w:rPr>
        <w:t>ption 1 direct transmission</w:t>
      </w:r>
      <w:r w:rsidRPr="00B84780">
        <w:rPr>
          <w:rFonts w:ascii="Times New Roman" w:hAnsi="Times New Roman"/>
          <w:b/>
          <w:i/>
        </w:rPr>
        <w:t xml:space="preserve"> for DL small data transmission </w:t>
      </w:r>
      <w:r w:rsidR="00C60E95" w:rsidRPr="004D618B">
        <w:rPr>
          <w:rFonts w:ascii="Times New Roman" w:hAnsi="Times New Roman"/>
          <w:b/>
          <w:i/>
        </w:rPr>
        <w:t>should</w:t>
      </w:r>
      <w:r w:rsidR="00C60E95" w:rsidRPr="00B84780">
        <w:rPr>
          <w:rFonts w:ascii="Times New Roman" w:hAnsi="Times New Roman"/>
          <w:b/>
          <w:i/>
        </w:rPr>
        <w:t xml:space="preserve"> </w:t>
      </w:r>
      <w:r w:rsidRPr="00B84780">
        <w:rPr>
          <w:rFonts w:ascii="Times New Roman" w:hAnsi="Times New Roman"/>
          <w:b/>
          <w:i/>
        </w:rPr>
        <w:t xml:space="preserve">be included in the </w:t>
      </w:r>
      <w:r w:rsidR="0071305A">
        <w:rPr>
          <w:rFonts w:ascii="Times New Roman" w:hAnsi="Times New Roman"/>
          <w:b/>
          <w:i/>
        </w:rPr>
        <w:t>objective</w:t>
      </w:r>
      <w:r w:rsidRPr="00B84780">
        <w:rPr>
          <w:rFonts w:ascii="Times New Roman" w:hAnsi="Times New Roman"/>
          <w:b/>
          <w:i/>
        </w:rPr>
        <w:t>.</w:t>
      </w:r>
    </w:p>
    <w:p w14:paraId="50F91257" w14:textId="5C390797" w:rsidR="00093E4C" w:rsidRPr="00BF2187" w:rsidRDefault="00536399" w:rsidP="00BF2187">
      <w:pPr>
        <w:pStyle w:val="Heading1"/>
        <w:rPr>
          <w:rFonts w:ascii="Times New Roman" w:hAnsi="Times New Roman"/>
          <w:sz w:val="32"/>
          <w:lang w:val="en-US"/>
        </w:rPr>
      </w:pPr>
      <w:r w:rsidRPr="00BF2187">
        <w:rPr>
          <w:rFonts w:ascii="Times New Roman" w:hAnsi="Times New Roman"/>
          <w:sz w:val="32"/>
          <w:lang w:val="en-US"/>
        </w:rPr>
        <w:t>Proposed SID/WID revision</w:t>
      </w:r>
    </w:p>
    <w:p w14:paraId="6EF39378" w14:textId="3AFB20CA" w:rsidR="00AC0E3A" w:rsidRDefault="009F43A4" w:rsidP="00AC0E3A">
      <w:pPr>
        <w:rPr>
          <w:rFonts w:ascii="Times New Roman" w:hAnsi="Times New Roman"/>
          <w:lang w:val="en-US"/>
        </w:rPr>
      </w:pPr>
      <w:r>
        <w:rPr>
          <w:rFonts w:ascii="Times New Roman" w:hAnsi="Times New Roman"/>
          <w:lang w:val="en-US"/>
        </w:rPr>
        <w:t xml:space="preserve">We suggest </w:t>
      </w:r>
      <w:r w:rsidR="00FC38A1">
        <w:rPr>
          <w:rFonts w:ascii="Times New Roman" w:hAnsi="Times New Roman"/>
          <w:lang w:val="en-US"/>
        </w:rPr>
        <w:t xml:space="preserve">the </w:t>
      </w:r>
      <w:r>
        <w:rPr>
          <w:rFonts w:ascii="Times New Roman" w:hAnsi="Times New Roman"/>
          <w:lang w:val="en-US"/>
        </w:rPr>
        <w:t xml:space="preserve">following revisions in the draft SID/WID sent by the moderator, </w:t>
      </w:r>
      <w:r w:rsidR="00FC38A1">
        <w:rPr>
          <w:rFonts w:ascii="Times New Roman" w:hAnsi="Times New Roman"/>
          <w:lang w:val="en-US"/>
        </w:rPr>
        <w:t>for the following reasons:</w:t>
      </w:r>
    </w:p>
    <w:p w14:paraId="3C4AECD6" w14:textId="466DF681" w:rsidR="009F43A4" w:rsidRPr="009F43A4" w:rsidRDefault="009F43A4" w:rsidP="009F43A4">
      <w:pPr>
        <w:pStyle w:val="ListParagraph"/>
        <w:numPr>
          <w:ilvl w:val="0"/>
          <w:numId w:val="27"/>
        </w:numPr>
        <w:rPr>
          <w:rFonts w:ascii="Times New Roman" w:hAnsi="Times New Roman"/>
          <w:lang w:val="en-US"/>
        </w:rPr>
      </w:pPr>
      <w:r>
        <w:rPr>
          <w:rFonts w:ascii="Times New Roman" w:eastAsiaTheme="minorEastAsia" w:hAnsi="Times New Roman"/>
          <w:lang w:val="en-US"/>
        </w:rPr>
        <w:t xml:space="preserve">Among the key enablers for small data transmission in NR, besides the RACH based solutions (which actually are not specified for data transmission yet), </w:t>
      </w:r>
      <w:r>
        <w:rPr>
          <w:rFonts w:ascii="Times New Roman" w:eastAsiaTheme="minorEastAsia" w:hAnsi="Times New Roman" w:hint="eastAsia"/>
          <w:lang w:val="en-US"/>
        </w:rPr>
        <w:t>C</w:t>
      </w:r>
      <w:r>
        <w:rPr>
          <w:rFonts w:ascii="Times New Roman" w:eastAsiaTheme="minorEastAsia" w:hAnsi="Times New Roman"/>
          <w:lang w:val="en-US"/>
        </w:rPr>
        <w:t xml:space="preserve">onfigured grant has also been specified in Rel-15 and Rel-16 especially for small packets transmission, </w:t>
      </w:r>
      <w:r w:rsidR="005F4C6F">
        <w:rPr>
          <w:rFonts w:ascii="Times New Roman" w:eastAsiaTheme="minorEastAsia" w:hAnsi="Times New Roman"/>
          <w:lang w:val="en-US"/>
        </w:rPr>
        <w:t>so it is suggested to</w:t>
      </w:r>
      <w:r>
        <w:rPr>
          <w:rFonts w:ascii="Times New Roman" w:eastAsiaTheme="minorEastAsia" w:hAnsi="Times New Roman"/>
          <w:lang w:val="en-US"/>
        </w:rPr>
        <w:t xml:space="preserve"> </w:t>
      </w:r>
      <w:r w:rsidR="005F4C6F">
        <w:rPr>
          <w:rFonts w:ascii="Times New Roman" w:eastAsiaTheme="minorEastAsia" w:hAnsi="Times New Roman"/>
          <w:lang w:val="en-US"/>
        </w:rPr>
        <w:t xml:space="preserve">be </w:t>
      </w:r>
      <w:r>
        <w:rPr>
          <w:rFonts w:ascii="Times New Roman" w:eastAsiaTheme="minorEastAsia" w:hAnsi="Times New Roman"/>
          <w:lang w:val="en-US"/>
        </w:rPr>
        <w:t>add</w:t>
      </w:r>
      <w:r w:rsidR="005F4C6F">
        <w:rPr>
          <w:rFonts w:ascii="Times New Roman" w:eastAsiaTheme="minorEastAsia" w:hAnsi="Times New Roman"/>
          <w:lang w:val="en-US"/>
        </w:rPr>
        <w:t xml:space="preserve">ed </w:t>
      </w:r>
      <w:r>
        <w:rPr>
          <w:rFonts w:ascii="Times New Roman" w:eastAsiaTheme="minorEastAsia" w:hAnsi="Times New Roman"/>
          <w:lang w:val="en-US"/>
        </w:rPr>
        <w:t xml:space="preserve">in the justification. </w:t>
      </w:r>
    </w:p>
    <w:p w14:paraId="7493A2B6" w14:textId="5E62085D" w:rsidR="009F43A4" w:rsidRPr="005F4C6F" w:rsidRDefault="005F4C6F" w:rsidP="009F43A4">
      <w:pPr>
        <w:pStyle w:val="ListParagraph"/>
        <w:numPr>
          <w:ilvl w:val="0"/>
          <w:numId w:val="27"/>
        </w:numPr>
        <w:rPr>
          <w:rFonts w:ascii="Times New Roman" w:hAnsi="Times New Roman"/>
          <w:lang w:val="en-US"/>
        </w:rPr>
      </w:pPr>
      <w:r w:rsidRPr="00E54ECC">
        <w:rPr>
          <w:rFonts w:ascii="Times New Roman" w:hAnsi="Times New Roman"/>
        </w:rPr>
        <w:t>Context fetch</w:t>
      </w:r>
      <w:r>
        <w:rPr>
          <w:rFonts w:ascii="Times New Roman" w:hAnsi="Times New Roman"/>
        </w:rPr>
        <w:t xml:space="preserve"> is a common topic to study and is irrelevant to the transmission schemes applied, so it is suggested to be moved as a parallel bullet as UL small data transmission</w:t>
      </w:r>
      <w:r w:rsidR="00867146">
        <w:rPr>
          <w:rFonts w:ascii="Times New Roman" w:hAnsi="Times New Roman"/>
        </w:rPr>
        <w:t xml:space="preserve"> in the objective</w:t>
      </w:r>
      <w:r>
        <w:rPr>
          <w:rFonts w:ascii="Times New Roman" w:hAnsi="Times New Roman"/>
        </w:rPr>
        <w:t>.</w:t>
      </w:r>
    </w:p>
    <w:p w14:paraId="6E426FE8" w14:textId="528BC011" w:rsidR="005F4C6F" w:rsidRPr="00D40560" w:rsidRDefault="005F4C6F" w:rsidP="005F4C6F">
      <w:pPr>
        <w:pStyle w:val="ListParagraph"/>
        <w:numPr>
          <w:ilvl w:val="0"/>
          <w:numId w:val="27"/>
        </w:numPr>
        <w:rPr>
          <w:rFonts w:ascii="Times New Roman" w:hAnsi="Times New Roman"/>
          <w:lang w:val="en-US"/>
        </w:rPr>
      </w:pPr>
      <w:r>
        <w:rPr>
          <w:rFonts w:ascii="Times New Roman" w:eastAsiaTheme="minorEastAsia" w:hAnsi="Times New Roman"/>
          <w:lang w:val="en-US"/>
        </w:rPr>
        <w:t>The relation between “</w:t>
      </w:r>
      <w:r w:rsidRPr="005F4C6F">
        <w:rPr>
          <w:rFonts w:ascii="Times New Roman" w:eastAsiaTheme="minorEastAsia" w:hAnsi="Times New Roman"/>
          <w:lang w:val="en-US"/>
        </w:rPr>
        <w:t>DL small data transmissions initiated by RAN paging</w:t>
      </w:r>
      <w:r>
        <w:rPr>
          <w:rFonts w:ascii="Times New Roman" w:eastAsiaTheme="minorEastAsia" w:hAnsi="Times New Roman"/>
          <w:lang w:val="en-US"/>
        </w:rPr>
        <w:t>”,</w:t>
      </w:r>
      <w:r w:rsidRPr="005F4C6F">
        <w:rPr>
          <w:rFonts w:ascii="Times New Roman" w:eastAsiaTheme="minorEastAsia" w:hAnsi="Times New Roman"/>
          <w:lang w:val="en-US"/>
        </w:rPr>
        <w:t xml:space="preserve"> as one of the potential DL (MT) data transmissions</w:t>
      </w:r>
      <w:r>
        <w:rPr>
          <w:rFonts w:ascii="Times New Roman" w:eastAsiaTheme="minorEastAsia" w:hAnsi="Times New Roman"/>
          <w:lang w:val="en-US"/>
        </w:rPr>
        <w:t xml:space="preserve">, and </w:t>
      </w:r>
      <w:r w:rsidRPr="005F4C6F">
        <w:rPr>
          <w:rFonts w:ascii="Times New Roman" w:eastAsiaTheme="minorEastAsia" w:hAnsi="Times New Roman"/>
          <w:lang w:val="en-US"/>
        </w:rPr>
        <w:t>“Transmission of subsequent data in UL and DL should be under network control”</w:t>
      </w:r>
      <w:r>
        <w:rPr>
          <w:rFonts w:ascii="Times New Roman" w:eastAsiaTheme="minorEastAsia" w:hAnsi="Times New Roman"/>
          <w:lang w:val="en-US"/>
        </w:rPr>
        <w:t xml:space="preserve">, is not clear. Since the views on DL data transmission schemes (option1 or option2) are divergent, it is </w:t>
      </w:r>
      <w:r w:rsidR="009A32BE">
        <w:rPr>
          <w:rFonts w:ascii="Times New Roman" w:eastAsiaTheme="minorEastAsia" w:hAnsi="Times New Roman"/>
          <w:lang w:val="en-US"/>
        </w:rPr>
        <w:t xml:space="preserve">suggested to include both options </w:t>
      </w:r>
      <w:r w:rsidR="00867146">
        <w:rPr>
          <w:rFonts w:ascii="Times New Roman" w:eastAsiaTheme="minorEastAsia" w:hAnsi="Times New Roman"/>
          <w:lang w:val="en-US"/>
        </w:rPr>
        <w:t xml:space="preserve">in the objective </w:t>
      </w:r>
      <w:r w:rsidR="009A32BE">
        <w:rPr>
          <w:rFonts w:ascii="Times New Roman" w:eastAsiaTheme="minorEastAsia" w:hAnsi="Times New Roman"/>
          <w:lang w:val="en-US"/>
        </w:rPr>
        <w:t>on an equal footing basis.</w:t>
      </w:r>
    </w:p>
    <w:p w14:paraId="6D73FE16" w14:textId="02E911CA" w:rsidR="00D40560" w:rsidRPr="009F43A4" w:rsidRDefault="007E38D7" w:rsidP="005F4C6F">
      <w:pPr>
        <w:pStyle w:val="ListParagraph"/>
        <w:numPr>
          <w:ilvl w:val="0"/>
          <w:numId w:val="27"/>
        </w:numPr>
        <w:rPr>
          <w:rFonts w:ascii="Times New Roman" w:hAnsi="Times New Roman"/>
          <w:lang w:val="en-US"/>
        </w:rPr>
      </w:pPr>
      <w:r>
        <w:rPr>
          <w:rFonts w:ascii="Times New Roman" w:hAnsi="Times New Roman"/>
          <w:lang w:val="en-US"/>
        </w:rPr>
        <w:t xml:space="preserve">Since the small data topic is not touching the LPWA use cases, the early CSI report that was proposed for coverage enhancement in LTE eMTC does not justify its necessity here. Considering to minimize RAN1 impact, it is suggested that CSI is not considered as essential scheduling information. </w:t>
      </w:r>
    </w:p>
    <w:p w14:paraId="30B4E54F" w14:textId="00070623" w:rsidR="006C6CD3" w:rsidRPr="009F43A4" w:rsidRDefault="006C6CD3" w:rsidP="006C6CD3">
      <w:pPr>
        <w:pStyle w:val="Heading2"/>
        <w:rPr>
          <w:rFonts w:ascii="Times New Roman" w:hAnsi="Times New Roman"/>
          <w:sz w:val="24"/>
          <w:lang w:val="en-US" w:eastAsia="zh-CN"/>
        </w:rPr>
      </w:pPr>
      <w:r>
        <w:rPr>
          <w:rFonts w:ascii="Times New Roman" w:hAnsi="Times New Roman"/>
          <w:sz w:val="24"/>
          <w:lang w:val="en-US" w:eastAsia="zh-CN"/>
        </w:rPr>
        <w:t>Suggested revision on justification</w:t>
      </w:r>
    </w:p>
    <w:p w14:paraId="3E26F146" w14:textId="34F037A9" w:rsidR="00AC0E3A" w:rsidRPr="00620A90" w:rsidRDefault="009F43A4" w:rsidP="00AC0E3A">
      <w:pPr>
        <w:rPr>
          <w:rFonts w:ascii="Times New Roman" w:hAnsi="Times New Roman"/>
        </w:rPr>
      </w:pPr>
      <w:r w:rsidRPr="00620A90">
        <w:rPr>
          <w:rFonts w:ascii="Times New Roman" w:hAnsi="Times New Roman"/>
        </w:rPr>
        <w:t xml:space="preserve">“… </w:t>
      </w:r>
      <w:r w:rsidR="00AC0E3A" w:rsidRPr="00620A90">
        <w:rPr>
          <w:rFonts w:ascii="Times New Roman" w:hAnsi="Times New Roman"/>
        </w:rPr>
        <w:t>The key enablers for small data transmission in NR, namely the INACTIVE state, 2-step and 4-step RACH</w:t>
      </w:r>
      <w:bookmarkStart w:id="0" w:name="_GoBack"/>
      <w:ins w:id="1" w:author="Huawei" w:date="2019-12-02T14:55:00Z">
        <w:r w:rsidR="00AC0E3A" w:rsidRPr="00620A90">
          <w:rPr>
            <w:rFonts w:ascii="Times New Roman" w:hAnsi="Times New Roman"/>
          </w:rPr>
          <w:t>, Configured grant,</w:t>
        </w:r>
      </w:ins>
      <w:bookmarkEnd w:id="0"/>
      <w:r w:rsidR="00AC0E3A" w:rsidRPr="00620A90">
        <w:rPr>
          <w:rFonts w:ascii="Times New Roman" w:hAnsi="Times New Roman"/>
        </w:rPr>
        <w:t xml:space="preserve"> have already been specified as part of Rel-15 and Rel-16. So, this work builds on these building blocks to enable small data transmission in INACTIVE state for NR. </w:t>
      </w:r>
      <w:r w:rsidRPr="00620A90">
        <w:rPr>
          <w:rFonts w:ascii="Times New Roman" w:hAnsi="Times New Roman"/>
        </w:rPr>
        <w:t>”</w:t>
      </w:r>
    </w:p>
    <w:p w14:paraId="09BA8BAB" w14:textId="20960172" w:rsidR="00EF4EBC" w:rsidRPr="00620A90" w:rsidRDefault="00EF4EBC" w:rsidP="00EF4EBC">
      <w:pPr>
        <w:rPr>
          <w:rFonts w:ascii="Times New Roman" w:hAnsi="Times New Roman"/>
          <w:b/>
          <w:i/>
        </w:rPr>
      </w:pPr>
      <w:r w:rsidRPr="00620A90">
        <w:rPr>
          <w:rFonts w:ascii="Times New Roman" w:hAnsi="Times New Roman"/>
          <w:b/>
          <w:i/>
        </w:rPr>
        <w:t xml:space="preserve">Proposal </w:t>
      </w:r>
      <w:r w:rsidR="00512250">
        <w:rPr>
          <w:rFonts w:ascii="Times New Roman" w:hAnsi="Times New Roman"/>
          <w:b/>
          <w:i/>
        </w:rPr>
        <w:t>3</w:t>
      </w:r>
      <w:r w:rsidRPr="00620A90">
        <w:rPr>
          <w:rFonts w:ascii="Times New Roman" w:hAnsi="Times New Roman"/>
          <w:b/>
          <w:i/>
        </w:rPr>
        <w:t>: Adopt the above changes on the last paragraph of justification (section 3).</w:t>
      </w:r>
    </w:p>
    <w:p w14:paraId="3BA31E8F" w14:textId="22D1DED9" w:rsidR="006C6CD3" w:rsidRPr="009F43A4" w:rsidRDefault="006C6CD3" w:rsidP="006C6CD3">
      <w:pPr>
        <w:pStyle w:val="Heading2"/>
        <w:rPr>
          <w:rFonts w:ascii="Times New Roman" w:hAnsi="Times New Roman"/>
          <w:sz w:val="24"/>
          <w:lang w:val="en-US" w:eastAsia="zh-CN"/>
        </w:rPr>
      </w:pPr>
      <w:r>
        <w:rPr>
          <w:rFonts w:ascii="Times New Roman" w:hAnsi="Times New Roman"/>
          <w:sz w:val="24"/>
          <w:lang w:val="en-US" w:eastAsia="zh-CN"/>
        </w:rPr>
        <w:t>Suggested revision on objective</w:t>
      </w:r>
    </w:p>
    <w:p w14:paraId="70CA0AE3" w14:textId="77777777" w:rsidR="00C15090" w:rsidRPr="00E54ECC" w:rsidRDefault="00C15090" w:rsidP="00BF2187">
      <w:pPr>
        <w:snapToGrid w:val="0"/>
        <w:spacing w:afterLines="25" w:after="60"/>
        <w:rPr>
          <w:rFonts w:ascii="Times New Roman" w:hAnsi="Times New Roman"/>
        </w:rPr>
      </w:pPr>
      <w:r w:rsidRPr="00E54ECC">
        <w:rPr>
          <w:rFonts w:ascii="Times New Roman" w:hAnsi="Times New Roman"/>
        </w:rPr>
        <w:t xml:space="preserve">This work item enables small data transmission in RRC_INACTIVE state as follows: </w:t>
      </w:r>
    </w:p>
    <w:p w14:paraId="12108EFE" w14:textId="77777777" w:rsidR="00C15090" w:rsidRPr="00E54ECC" w:rsidRDefault="00C15090" w:rsidP="00BF2187">
      <w:pPr>
        <w:pStyle w:val="ListParagraph"/>
        <w:widowControl w:val="0"/>
        <w:numPr>
          <w:ilvl w:val="0"/>
          <w:numId w:val="25"/>
        </w:numPr>
        <w:overflowPunct/>
        <w:autoSpaceDE/>
        <w:autoSpaceDN/>
        <w:snapToGrid w:val="0"/>
        <w:spacing w:afterLines="25" w:after="60"/>
        <w:contextualSpacing w:val="0"/>
        <w:textAlignment w:val="auto"/>
        <w:rPr>
          <w:rFonts w:ascii="Times New Roman" w:hAnsi="Times New Roman"/>
        </w:rPr>
      </w:pPr>
      <w:r w:rsidRPr="00E54ECC">
        <w:rPr>
          <w:rFonts w:ascii="Times New Roman" w:hAnsi="Times New Roman"/>
        </w:rPr>
        <w:t>For the RRC_INACTIVE state:</w:t>
      </w:r>
    </w:p>
    <w:p w14:paraId="204A68BD" w14:textId="77777777" w:rsidR="00C15090" w:rsidRPr="00E54ECC" w:rsidRDefault="00C15090" w:rsidP="00BF2187">
      <w:pPr>
        <w:pStyle w:val="ListParagraph"/>
        <w:widowControl w:val="0"/>
        <w:numPr>
          <w:ilvl w:val="1"/>
          <w:numId w:val="25"/>
        </w:numPr>
        <w:overflowPunct/>
        <w:autoSpaceDE/>
        <w:autoSpaceDN/>
        <w:snapToGrid w:val="0"/>
        <w:spacing w:afterLines="25" w:after="60"/>
        <w:contextualSpacing w:val="0"/>
        <w:textAlignment w:val="auto"/>
        <w:rPr>
          <w:rFonts w:ascii="Times New Roman" w:hAnsi="Times New Roman"/>
        </w:rPr>
      </w:pPr>
      <w:r w:rsidRPr="00E54ECC">
        <w:rPr>
          <w:rFonts w:ascii="Times New Roman" w:hAnsi="Times New Roman"/>
        </w:rPr>
        <w:t>UL small data transmissions for RACH-based schemes (i.e. 2-step and 4-step RACH):</w:t>
      </w:r>
    </w:p>
    <w:p w14:paraId="61A0D28E" w14:textId="77777777" w:rsidR="00C15090" w:rsidRPr="00E54ECC" w:rsidRDefault="00C15090" w:rsidP="00BF2187">
      <w:pPr>
        <w:pStyle w:val="ListParagraph"/>
        <w:widowControl w:val="0"/>
        <w:numPr>
          <w:ilvl w:val="2"/>
          <w:numId w:val="25"/>
        </w:numPr>
        <w:overflowPunct/>
        <w:autoSpaceDE/>
        <w:autoSpaceDN/>
        <w:snapToGrid w:val="0"/>
        <w:spacing w:afterLines="25" w:after="60"/>
        <w:contextualSpacing w:val="0"/>
        <w:textAlignment w:val="auto"/>
        <w:rPr>
          <w:rFonts w:ascii="Times New Roman" w:hAnsi="Times New Roman"/>
        </w:rPr>
      </w:pPr>
      <w:r w:rsidRPr="00E54ECC">
        <w:rPr>
          <w:rFonts w:ascii="Times New Roman" w:hAnsi="Times New Roman"/>
        </w:rPr>
        <w:t>General procedure for INACTIVE state to enable UP data transmission for small data packets in MSGA and MSG3 [RAN2]</w:t>
      </w:r>
    </w:p>
    <w:p w14:paraId="71BA7EC1" w14:textId="77777777" w:rsidR="00C15090" w:rsidRPr="00E54ECC" w:rsidRDefault="00C15090" w:rsidP="00BF2187">
      <w:pPr>
        <w:pStyle w:val="ListParagraph"/>
        <w:widowControl w:val="0"/>
        <w:numPr>
          <w:ilvl w:val="3"/>
          <w:numId w:val="25"/>
        </w:numPr>
        <w:overflowPunct/>
        <w:autoSpaceDE/>
        <w:autoSpaceDN/>
        <w:snapToGrid w:val="0"/>
        <w:spacing w:afterLines="25" w:after="60"/>
        <w:contextualSpacing w:val="0"/>
        <w:textAlignment w:val="auto"/>
        <w:rPr>
          <w:rFonts w:ascii="Times New Roman" w:hAnsi="Times New Roman"/>
        </w:rPr>
      </w:pPr>
      <w:r w:rsidRPr="00E54ECC">
        <w:rPr>
          <w:rFonts w:ascii="Times New Roman" w:hAnsi="Times New Roman"/>
        </w:rPr>
        <w:t>Note: Conclusions achieved during Rel-14 study item shall be used as the starting point for the specification work</w:t>
      </w:r>
    </w:p>
    <w:p w14:paraId="1A9DA4E8" w14:textId="77777777" w:rsidR="00C15090" w:rsidRPr="00E54ECC" w:rsidRDefault="00C15090" w:rsidP="00BF2187">
      <w:pPr>
        <w:pStyle w:val="ListParagraph"/>
        <w:widowControl w:val="0"/>
        <w:numPr>
          <w:ilvl w:val="3"/>
          <w:numId w:val="25"/>
        </w:numPr>
        <w:overflowPunct/>
        <w:autoSpaceDE/>
        <w:autoSpaceDN/>
        <w:snapToGrid w:val="0"/>
        <w:spacing w:afterLines="25" w:after="60"/>
        <w:contextualSpacing w:val="0"/>
        <w:textAlignment w:val="auto"/>
        <w:rPr>
          <w:rFonts w:ascii="Times New Roman" w:hAnsi="Times New Roman"/>
        </w:rPr>
      </w:pPr>
      <w:r w:rsidRPr="00E54ECC">
        <w:rPr>
          <w:rFonts w:ascii="Times New Roman" w:hAnsi="Times New Roman"/>
        </w:rPr>
        <w:t>Select one option among the options of with and without RRC signaling in MSG3/MSGA [RAN/RAN2 – tbd]</w:t>
      </w:r>
    </w:p>
    <w:p w14:paraId="2CCC1640" w14:textId="77777777" w:rsidR="00C15090" w:rsidRPr="00E54ECC" w:rsidRDefault="00C15090" w:rsidP="00BF2187">
      <w:pPr>
        <w:pStyle w:val="ListParagraph"/>
        <w:widowControl w:val="0"/>
        <w:numPr>
          <w:ilvl w:val="2"/>
          <w:numId w:val="25"/>
        </w:numPr>
        <w:overflowPunct/>
        <w:autoSpaceDE/>
        <w:autoSpaceDN/>
        <w:snapToGrid w:val="0"/>
        <w:spacing w:afterLines="25" w:after="60"/>
        <w:contextualSpacing w:val="0"/>
        <w:textAlignment w:val="auto"/>
        <w:rPr>
          <w:ins w:id="2" w:author="Huawei" w:date="2019-12-02T14:53:00Z"/>
          <w:rFonts w:ascii="Times New Roman" w:hAnsi="Times New Roman"/>
        </w:rPr>
      </w:pPr>
      <w:r w:rsidRPr="00E54ECC">
        <w:rPr>
          <w:rFonts w:ascii="Times New Roman" w:hAnsi="Times New Roman"/>
        </w:rPr>
        <w:t xml:space="preserve">Enable larger payload sizes (actual payload size can be up to network configuration) for MSGA and MSG3 to support UP data transmission in UL [RAN2, RAN1] </w:t>
      </w:r>
    </w:p>
    <w:p w14:paraId="2C7E510B" w14:textId="2009A299" w:rsidR="00C15090" w:rsidRPr="00E54ECC" w:rsidRDefault="00C15090" w:rsidP="00BF2187">
      <w:pPr>
        <w:pStyle w:val="ListParagraph"/>
        <w:widowControl w:val="0"/>
        <w:numPr>
          <w:ilvl w:val="1"/>
          <w:numId w:val="25"/>
        </w:numPr>
        <w:overflowPunct/>
        <w:autoSpaceDE/>
        <w:autoSpaceDN/>
        <w:snapToGrid w:val="0"/>
        <w:spacing w:afterLines="25" w:after="60"/>
        <w:contextualSpacing w:val="0"/>
        <w:textAlignment w:val="auto"/>
        <w:rPr>
          <w:ins w:id="3" w:author="Huawei" w:date="2019-12-02T14:53:00Z"/>
          <w:rFonts w:ascii="Times New Roman" w:hAnsi="Times New Roman"/>
        </w:rPr>
      </w:pPr>
      <w:ins w:id="4" w:author="Huawei" w:date="2019-12-02T14:53:00Z">
        <w:r w:rsidRPr="00E54ECC">
          <w:rPr>
            <w:rFonts w:ascii="Times New Roman" w:hAnsi="Times New Roman"/>
          </w:rPr>
          <w:t xml:space="preserve">Transmission of UL data on pre-configured PUSCH resources (i.e. configured grant) </w:t>
        </w:r>
      </w:ins>
    </w:p>
    <w:p w14:paraId="04F7EAE4" w14:textId="77777777" w:rsidR="00C15090" w:rsidRPr="00E54ECC" w:rsidRDefault="00C15090" w:rsidP="00BF2187">
      <w:pPr>
        <w:pStyle w:val="ListParagraph"/>
        <w:widowControl w:val="0"/>
        <w:numPr>
          <w:ilvl w:val="2"/>
          <w:numId w:val="25"/>
        </w:numPr>
        <w:overflowPunct/>
        <w:autoSpaceDE/>
        <w:autoSpaceDN/>
        <w:snapToGrid w:val="0"/>
        <w:spacing w:afterLines="25" w:after="60"/>
        <w:contextualSpacing w:val="0"/>
        <w:textAlignment w:val="auto"/>
        <w:rPr>
          <w:ins w:id="5" w:author="Huawei" w:date="2019-12-02T14:53:00Z"/>
          <w:rFonts w:ascii="Times New Roman" w:hAnsi="Times New Roman"/>
        </w:rPr>
      </w:pPr>
      <w:ins w:id="6" w:author="Huawei" w:date="2019-12-02T14:53:00Z">
        <w:r w:rsidRPr="00E54ECC">
          <w:rPr>
            <w:rFonts w:ascii="Times New Roman" w:hAnsi="Times New Roman"/>
          </w:rPr>
          <w:t>General procedure for small data transmission with pre-configured PUSCH resources [RAN2]</w:t>
        </w:r>
      </w:ins>
    </w:p>
    <w:p w14:paraId="35FAE2C7" w14:textId="77777777" w:rsidR="00C15090" w:rsidRPr="00E54ECC" w:rsidRDefault="00C15090" w:rsidP="00BF2187">
      <w:pPr>
        <w:pStyle w:val="ListParagraph"/>
        <w:widowControl w:val="0"/>
        <w:numPr>
          <w:ilvl w:val="2"/>
          <w:numId w:val="25"/>
        </w:numPr>
        <w:overflowPunct/>
        <w:autoSpaceDE/>
        <w:autoSpaceDN/>
        <w:snapToGrid w:val="0"/>
        <w:spacing w:afterLines="25" w:after="60"/>
        <w:contextualSpacing w:val="0"/>
        <w:textAlignment w:val="auto"/>
        <w:rPr>
          <w:rFonts w:ascii="Times New Roman" w:hAnsi="Times New Roman"/>
        </w:rPr>
      </w:pPr>
      <w:ins w:id="7" w:author="Huawei" w:date="2019-12-02T14:53:00Z">
        <w:r w:rsidRPr="00E54ECC">
          <w:rPr>
            <w:rFonts w:ascii="Times New Roman" w:hAnsi="Times New Roman"/>
          </w:rPr>
          <w:t>Configuration of the pre-configured PUSCH resources for small data transmission in UL for INACTIVE state [RAN2, RAN1]</w:t>
        </w:r>
      </w:ins>
    </w:p>
    <w:p w14:paraId="74DABDBD" w14:textId="77777777" w:rsidR="00C15090" w:rsidRPr="00E54ECC" w:rsidRDefault="00C15090" w:rsidP="00BF2187">
      <w:pPr>
        <w:pStyle w:val="ListParagraph"/>
        <w:widowControl w:val="0"/>
        <w:numPr>
          <w:ilvl w:val="1"/>
          <w:numId w:val="25"/>
        </w:numPr>
        <w:overflowPunct/>
        <w:autoSpaceDE/>
        <w:autoSpaceDN/>
        <w:snapToGrid w:val="0"/>
        <w:spacing w:afterLines="25" w:after="60"/>
        <w:contextualSpacing w:val="0"/>
        <w:textAlignment w:val="auto"/>
        <w:rPr>
          <w:rFonts w:ascii="Times New Roman" w:hAnsi="Times New Roman"/>
        </w:rPr>
      </w:pPr>
      <w:r w:rsidRPr="00E54ECC">
        <w:rPr>
          <w:rFonts w:ascii="Times New Roman" w:hAnsi="Times New Roman"/>
        </w:rPr>
        <w:t>Context fetch and data transmission in INACTIVE state [RAN2, RAN3]</w:t>
      </w:r>
    </w:p>
    <w:p w14:paraId="06ADE683" w14:textId="77777777" w:rsidR="00C15090" w:rsidRPr="00E54ECC" w:rsidRDefault="00C15090" w:rsidP="00BF2187">
      <w:pPr>
        <w:pStyle w:val="ListParagraph"/>
        <w:widowControl w:val="0"/>
        <w:numPr>
          <w:ilvl w:val="2"/>
          <w:numId w:val="25"/>
        </w:numPr>
        <w:overflowPunct/>
        <w:autoSpaceDE/>
        <w:autoSpaceDN/>
        <w:snapToGrid w:val="0"/>
        <w:spacing w:afterLines="25" w:after="60"/>
        <w:contextualSpacing w:val="0"/>
        <w:textAlignment w:val="auto"/>
        <w:rPr>
          <w:rFonts w:ascii="Times New Roman" w:hAnsi="Times New Roman"/>
        </w:rPr>
      </w:pPr>
      <w:r w:rsidRPr="00E54ECC">
        <w:rPr>
          <w:rFonts w:ascii="Times New Roman" w:hAnsi="Times New Roman"/>
        </w:rPr>
        <w:t>Discuss UP data transmission with and without anchor relocation, up to RAN2 to decide any down-selection of these options [RAN2]</w:t>
      </w:r>
    </w:p>
    <w:p w14:paraId="5870E3F7" w14:textId="77777777" w:rsidR="00C15090" w:rsidRPr="00E54ECC" w:rsidRDefault="00C15090" w:rsidP="00BF2187">
      <w:pPr>
        <w:pStyle w:val="ListParagraph"/>
        <w:widowControl w:val="0"/>
        <w:numPr>
          <w:ilvl w:val="1"/>
          <w:numId w:val="25"/>
        </w:numPr>
        <w:overflowPunct/>
        <w:autoSpaceDE/>
        <w:autoSpaceDN/>
        <w:snapToGrid w:val="0"/>
        <w:spacing w:afterLines="25" w:after="60"/>
        <w:contextualSpacing w:val="0"/>
        <w:textAlignment w:val="auto"/>
        <w:rPr>
          <w:rFonts w:ascii="Times New Roman" w:hAnsi="Times New Roman"/>
        </w:rPr>
      </w:pPr>
      <w:r w:rsidRPr="00E54ECC">
        <w:rPr>
          <w:rFonts w:ascii="Times New Roman" w:hAnsi="Times New Roman"/>
        </w:rPr>
        <w:t>Transmission of subsequent data in UL and DL should be under network control [RAN2]</w:t>
      </w:r>
    </w:p>
    <w:p w14:paraId="7DE6534B" w14:textId="77777777" w:rsidR="00C15090" w:rsidRPr="00E54ECC" w:rsidRDefault="00C15090" w:rsidP="00BF2187">
      <w:pPr>
        <w:pStyle w:val="ListParagraph"/>
        <w:widowControl w:val="0"/>
        <w:numPr>
          <w:ilvl w:val="2"/>
          <w:numId w:val="25"/>
        </w:numPr>
        <w:overflowPunct/>
        <w:autoSpaceDE/>
        <w:autoSpaceDN/>
        <w:snapToGrid w:val="0"/>
        <w:spacing w:afterLines="25" w:after="60"/>
        <w:contextualSpacing w:val="0"/>
        <w:textAlignment w:val="auto"/>
        <w:rPr>
          <w:rFonts w:ascii="Times New Roman" w:hAnsi="Times New Roman"/>
        </w:rPr>
      </w:pPr>
      <w:del w:id="8" w:author="Huawei" w:date="2019-12-02T14:53:00Z">
        <w:r w:rsidRPr="00E54ECC" w:rsidDel="003B59AB">
          <w:rPr>
            <w:rFonts w:ascii="Times New Roman" w:hAnsi="Times New Roman"/>
          </w:rPr>
          <w:delText>Solutions should consider DL small data transmissions initiated by RAN paging [RAN2]</w:delText>
        </w:r>
      </w:del>
    </w:p>
    <w:p w14:paraId="081658EA" w14:textId="77777777" w:rsidR="00C15090" w:rsidRPr="00E54ECC" w:rsidRDefault="00C15090" w:rsidP="00BF2187">
      <w:pPr>
        <w:pStyle w:val="ListParagraph"/>
        <w:widowControl w:val="0"/>
        <w:numPr>
          <w:ilvl w:val="2"/>
          <w:numId w:val="25"/>
        </w:numPr>
        <w:overflowPunct/>
        <w:autoSpaceDE/>
        <w:autoSpaceDN/>
        <w:snapToGrid w:val="0"/>
        <w:spacing w:afterLines="25" w:after="60"/>
        <w:contextualSpacing w:val="0"/>
        <w:textAlignment w:val="auto"/>
        <w:rPr>
          <w:rFonts w:ascii="Times New Roman" w:hAnsi="Times New Roman"/>
        </w:rPr>
      </w:pPr>
      <w:r w:rsidRPr="00E54ECC">
        <w:rPr>
          <w:rFonts w:ascii="Times New Roman" w:hAnsi="Times New Roman"/>
        </w:rPr>
        <w:t>Note: No new RRC state should be introduced</w:t>
      </w:r>
    </w:p>
    <w:p w14:paraId="5C5DB570" w14:textId="77777777" w:rsidR="00C15090" w:rsidRPr="00E54ECC" w:rsidRDefault="00C15090" w:rsidP="00BF2187">
      <w:pPr>
        <w:pStyle w:val="ListParagraph"/>
        <w:widowControl w:val="0"/>
        <w:numPr>
          <w:ilvl w:val="1"/>
          <w:numId w:val="25"/>
        </w:numPr>
        <w:overflowPunct/>
        <w:autoSpaceDE/>
        <w:autoSpaceDN/>
        <w:snapToGrid w:val="0"/>
        <w:spacing w:afterLines="25" w:after="60"/>
        <w:contextualSpacing w:val="0"/>
        <w:textAlignment w:val="auto"/>
        <w:rPr>
          <w:rFonts w:ascii="Times New Roman" w:hAnsi="Times New Roman"/>
        </w:rPr>
      </w:pPr>
      <w:r w:rsidRPr="00E54ECC">
        <w:rPr>
          <w:rFonts w:ascii="Times New Roman" w:hAnsi="Times New Roman"/>
        </w:rPr>
        <w:t>Transmission of assistance information and essential scheduling information should also be considered [RAN2</w:t>
      </w:r>
      <w:del w:id="9" w:author="Huawei" w:date="2019-12-02T14:53:00Z">
        <w:r w:rsidRPr="00E54ECC" w:rsidDel="003B59AB">
          <w:rPr>
            <w:rFonts w:ascii="Times New Roman" w:hAnsi="Times New Roman"/>
          </w:rPr>
          <w:delText>, RAN1</w:delText>
        </w:r>
      </w:del>
      <w:r w:rsidRPr="00E54ECC">
        <w:rPr>
          <w:rFonts w:ascii="Times New Roman" w:hAnsi="Times New Roman"/>
        </w:rPr>
        <w:t>]</w:t>
      </w:r>
    </w:p>
    <w:p w14:paraId="12067EE1" w14:textId="7B750B10" w:rsidR="00C15090" w:rsidRPr="00E54ECC" w:rsidRDefault="00C15090" w:rsidP="00BF2187">
      <w:pPr>
        <w:pStyle w:val="ListParagraph"/>
        <w:widowControl w:val="0"/>
        <w:numPr>
          <w:ilvl w:val="2"/>
          <w:numId w:val="25"/>
        </w:numPr>
        <w:overflowPunct/>
        <w:autoSpaceDE/>
        <w:autoSpaceDN/>
        <w:snapToGrid w:val="0"/>
        <w:spacing w:afterLines="25" w:after="60"/>
        <w:contextualSpacing w:val="0"/>
        <w:textAlignment w:val="auto"/>
        <w:rPr>
          <w:rFonts w:ascii="Times New Roman" w:hAnsi="Times New Roman"/>
        </w:rPr>
      </w:pPr>
      <w:r w:rsidRPr="00E54ECC">
        <w:rPr>
          <w:rFonts w:ascii="Times New Roman" w:hAnsi="Times New Roman"/>
        </w:rPr>
        <w:t>Information may include BSR</w:t>
      </w:r>
      <w:del w:id="10" w:author="Huawei" w:date="2019-12-02T15:25:00Z">
        <w:r w:rsidRPr="00E54ECC" w:rsidDel="00753431">
          <w:rPr>
            <w:rFonts w:ascii="Times New Roman" w:hAnsi="Times New Roman"/>
          </w:rPr>
          <w:delText>, CSI</w:delText>
        </w:r>
      </w:del>
      <w:r w:rsidR="00057D7A">
        <w:rPr>
          <w:rFonts w:ascii="Times New Roman" w:hAnsi="Times New Roman"/>
        </w:rPr>
        <w:t xml:space="preserve"> </w:t>
      </w:r>
      <w:r w:rsidRPr="00E54ECC">
        <w:rPr>
          <w:rFonts w:ascii="Times New Roman" w:hAnsi="Times New Roman"/>
        </w:rPr>
        <w:t xml:space="preserve">and PHR </w:t>
      </w:r>
    </w:p>
    <w:p w14:paraId="1A9DAE9E" w14:textId="6B951168" w:rsidR="00C15090" w:rsidRPr="00E54ECC" w:rsidRDefault="00C15090" w:rsidP="00BF2187">
      <w:pPr>
        <w:pStyle w:val="ListParagraph"/>
        <w:widowControl w:val="0"/>
        <w:numPr>
          <w:ilvl w:val="1"/>
          <w:numId w:val="25"/>
        </w:numPr>
        <w:overflowPunct/>
        <w:autoSpaceDE/>
        <w:autoSpaceDN/>
        <w:snapToGrid w:val="0"/>
        <w:spacing w:afterLines="25" w:after="60"/>
        <w:contextualSpacing w:val="0"/>
        <w:textAlignment w:val="auto"/>
        <w:rPr>
          <w:ins w:id="11" w:author="Huawei" w:date="2019-12-02T15:09:00Z"/>
          <w:rFonts w:ascii="Times New Roman" w:hAnsi="Times New Roman"/>
        </w:rPr>
      </w:pPr>
      <w:ins w:id="12" w:author="Huawei" w:date="2019-12-02T15:08:00Z">
        <w:r w:rsidRPr="00E54ECC">
          <w:rPr>
            <w:rFonts w:ascii="Times New Roman" w:hAnsi="Times New Roman"/>
          </w:rPr>
          <w:t>Small data transmissions</w:t>
        </w:r>
        <w:r w:rsidRPr="00970502">
          <w:rPr>
            <w:rFonts w:ascii="Times New Roman" w:hAnsi="Times New Roman"/>
          </w:rPr>
          <w:t xml:space="preserve"> for DL</w:t>
        </w:r>
        <w:r w:rsidRPr="00E54ECC">
          <w:rPr>
            <w:rFonts w:ascii="Times New Roman" w:hAnsi="Times New Roman"/>
          </w:rPr>
          <w:t xml:space="preserve"> in RRC_INACTIVE</w:t>
        </w:r>
      </w:ins>
    </w:p>
    <w:p w14:paraId="2E409EBE" w14:textId="77777777" w:rsidR="00C15090" w:rsidRPr="00E54ECC" w:rsidRDefault="00C15090" w:rsidP="00BF2187">
      <w:pPr>
        <w:pStyle w:val="ListParagraph"/>
        <w:widowControl w:val="0"/>
        <w:numPr>
          <w:ilvl w:val="2"/>
          <w:numId w:val="25"/>
        </w:numPr>
        <w:overflowPunct/>
        <w:autoSpaceDE/>
        <w:autoSpaceDN/>
        <w:snapToGrid w:val="0"/>
        <w:spacing w:afterLines="25" w:after="60"/>
        <w:contextualSpacing w:val="0"/>
        <w:textAlignment w:val="auto"/>
        <w:rPr>
          <w:ins w:id="13" w:author="Huawei" w:date="2019-12-02T15:09:00Z"/>
          <w:rFonts w:ascii="Times New Roman" w:hAnsi="Times New Roman"/>
        </w:rPr>
      </w:pPr>
      <w:ins w:id="14" w:author="Huawei" w:date="2019-12-02T15:09:00Z">
        <w:r w:rsidRPr="00E54ECC">
          <w:rPr>
            <w:rFonts w:ascii="Times New Roman" w:hAnsi="Times New Roman"/>
          </w:rPr>
          <w:t>Direct DL small data transmission to UE</w:t>
        </w:r>
      </w:ins>
    </w:p>
    <w:p w14:paraId="0016B379" w14:textId="77777777" w:rsidR="00C15090" w:rsidRPr="00E54ECC" w:rsidRDefault="00C15090" w:rsidP="00BF2187">
      <w:pPr>
        <w:pStyle w:val="ListParagraph"/>
        <w:widowControl w:val="0"/>
        <w:numPr>
          <w:ilvl w:val="2"/>
          <w:numId w:val="25"/>
        </w:numPr>
        <w:overflowPunct/>
        <w:autoSpaceDE/>
        <w:autoSpaceDN/>
        <w:snapToGrid w:val="0"/>
        <w:spacing w:afterLines="25" w:after="60"/>
        <w:contextualSpacing w:val="0"/>
        <w:textAlignment w:val="auto"/>
        <w:rPr>
          <w:ins w:id="15" w:author="Huawei" w:date="2019-12-02T15:08:00Z"/>
          <w:rFonts w:ascii="Times New Roman" w:hAnsi="Times New Roman"/>
        </w:rPr>
      </w:pPr>
      <w:ins w:id="16" w:author="Huawei" w:date="2019-12-02T15:09:00Z">
        <w:r w:rsidRPr="00E54ECC">
          <w:rPr>
            <w:rFonts w:ascii="Times New Roman" w:hAnsi="Times New Roman"/>
          </w:rPr>
          <w:t>DL small data transmission initiated with RAN paging</w:t>
        </w:r>
      </w:ins>
    </w:p>
    <w:p w14:paraId="1E3E3483" w14:textId="77777777" w:rsidR="00C15090" w:rsidRPr="00E54ECC" w:rsidRDefault="00C15090" w:rsidP="00BF2187">
      <w:pPr>
        <w:pStyle w:val="ListParagraph"/>
        <w:widowControl w:val="0"/>
        <w:numPr>
          <w:ilvl w:val="1"/>
          <w:numId w:val="25"/>
        </w:numPr>
        <w:overflowPunct/>
        <w:autoSpaceDE/>
        <w:autoSpaceDN/>
        <w:snapToGrid w:val="0"/>
        <w:spacing w:afterLines="25" w:after="60"/>
        <w:contextualSpacing w:val="0"/>
        <w:textAlignment w:val="auto"/>
        <w:rPr>
          <w:rFonts w:ascii="Times New Roman" w:hAnsi="Times New Roman"/>
        </w:rPr>
      </w:pPr>
      <w:r w:rsidRPr="00E54ECC">
        <w:rPr>
          <w:rFonts w:ascii="Times New Roman" w:hAnsi="Times New Roman"/>
        </w:rPr>
        <w:lastRenderedPageBreak/>
        <w:t>Note: Focus should be on licensed carriers and the solutions can be reused for NR-U if applicable without changes</w:t>
      </w:r>
    </w:p>
    <w:p w14:paraId="537156F6" w14:textId="77777777" w:rsidR="00C15090" w:rsidRPr="00E54ECC" w:rsidDel="003B59AB" w:rsidRDefault="00C15090" w:rsidP="00BF2187">
      <w:pPr>
        <w:pStyle w:val="ListParagraph"/>
        <w:widowControl w:val="0"/>
        <w:numPr>
          <w:ilvl w:val="1"/>
          <w:numId w:val="25"/>
        </w:numPr>
        <w:overflowPunct/>
        <w:autoSpaceDE/>
        <w:autoSpaceDN/>
        <w:snapToGrid w:val="0"/>
        <w:spacing w:afterLines="25" w:after="60"/>
        <w:contextualSpacing w:val="0"/>
        <w:textAlignment w:val="auto"/>
        <w:rPr>
          <w:del w:id="17" w:author="Huawei" w:date="2019-12-02T14:53:00Z"/>
          <w:rFonts w:ascii="Times New Roman" w:hAnsi="Times New Roman"/>
        </w:rPr>
      </w:pPr>
      <w:del w:id="18" w:author="Huawei" w:date="2019-12-02T14:53:00Z">
        <w:r w:rsidRPr="00E54ECC" w:rsidDel="003B59AB">
          <w:rPr>
            <w:rFonts w:ascii="Times New Roman" w:hAnsi="Times New Roman"/>
          </w:rPr>
          <w:delText>Transmission of UL data on pre-configured PUSCH resources (i.e. configured grant) – when TA is known or not needed</w:delText>
        </w:r>
      </w:del>
    </w:p>
    <w:p w14:paraId="3E21FF3F" w14:textId="77777777" w:rsidR="00C15090" w:rsidRPr="00E54ECC" w:rsidDel="003B59AB" w:rsidRDefault="00C15090" w:rsidP="00BF2187">
      <w:pPr>
        <w:pStyle w:val="ListParagraph"/>
        <w:widowControl w:val="0"/>
        <w:numPr>
          <w:ilvl w:val="2"/>
          <w:numId w:val="25"/>
        </w:numPr>
        <w:overflowPunct/>
        <w:autoSpaceDE/>
        <w:autoSpaceDN/>
        <w:snapToGrid w:val="0"/>
        <w:spacing w:afterLines="25" w:after="60"/>
        <w:contextualSpacing w:val="0"/>
        <w:textAlignment w:val="auto"/>
        <w:rPr>
          <w:del w:id="19" w:author="Huawei" w:date="2019-12-02T14:53:00Z"/>
          <w:rFonts w:ascii="Times New Roman" w:hAnsi="Times New Roman"/>
        </w:rPr>
      </w:pPr>
      <w:del w:id="20" w:author="Huawei" w:date="2019-12-02T14:53:00Z">
        <w:r w:rsidRPr="00E54ECC" w:rsidDel="003B59AB">
          <w:rPr>
            <w:rFonts w:ascii="Times New Roman" w:hAnsi="Times New Roman"/>
          </w:rPr>
          <w:delText>General procedure for small data transmission with pre-configured PUSCH resources [RAN2]</w:delText>
        </w:r>
      </w:del>
    </w:p>
    <w:p w14:paraId="3949F299" w14:textId="77777777" w:rsidR="00C15090" w:rsidRPr="00E54ECC" w:rsidRDefault="00C15090" w:rsidP="00BF2187">
      <w:pPr>
        <w:pStyle w:val="ListParagraph"/>
        <w:widowControl w:val="0"/>
        <w:numPr>
          <w:ilvl w:val="2"/>
          <w:numId w:val="25"/>
        </w:numPr>
        <w:overflowPunct/>
        <w:autoSpaceDE/>
        <w:autoSpaceDN/>
        <w:snapToGrid w:val="0"/>
        <w:spacing w:afterLines="25" w:after="60"/>
        <w:contextualSpacing w:val="0"/>
        <w:textAlignment w:val="auto"/>
        <w:rPr>
          <w:rFonts w:ascii="Times New Roman" w:hAnsi="Times New Roman"/>
        </w:rPr>
      </w:pPr>
      <w:del w:id="21" w:author="Huawei" w:date="2019-12-02T14:53:00Z">
        <w:r w:rsidRPr="00E54ECC" w:rsidDel="003B59AB">
          <w:rPr>
            <w:rFonts w:ascii="Times New Roman" w:hAnsi="Times New Roman"/>
          </w:rPr>
          <w:delText>Configuration of the pre-configured PUSCH resources for small data transmission in UL for INACTIVE state [RAN2, RAN1]</w:delText>
        </w:r>
      </w:del>
    </w:p>
    <w:p w14:paraId="38CC1A14" w14:textId="37206F36" w:rsidR="004261BD" w:rsidRPr="00620A90" w:rsidRDefault="00EC36B8" w:rsidP="007054F2">
      <w:pPr>
        <w:spacing w:beforeLines="50" w:before="120"/>
        <w:rPr>
          <w:rFonts w:ascii="Times New Roman" w:hAnsi="Times New Roman"/>
          <w:b/>
          <w:i/>
        </w:rPr>
      </w:pPr>
      <w:r w:rsidRPr="00620A90">
        <w:rPr>
          <w:rFonts w:ascii="Times New Roman" w:hAnsi="Times New Roman"/>
          <w:b/>
          <w:i/>
        </w:rPr>
        <w:t>Proposal</w:t>
      </w:r>
      <w:r w:rsidR="00075F1D" w:rsidRPr="00620A90">
        <w:rPr>
          <w:rFonts w:ascii="Times New Roman" w:hAnsi="Times New Roman"/>
          <w:b/>
          <w:i/>
        </w:rPr>
        <w:t xml:space="preserve"> </w:t>
      </w:r>
      <w:r w:rsidR="00F912C3">
        <w:rPr>
          <w:rFonts w:ascii="Times New Roman" w:hAnsi="Times New Roman"/>
          <w:b/>
          <w:i/>
        </w:rPr>
        <w:t>4</w:t>
      </w:r>
      <w:r w:rsidRPr="00620A90">
        <w:rPr>
          <w:rFonts w:ascii="Times New Roman" w:hAnsi="Times New Roman"/>
          <w:b/>
          <w:i/>
        </w:rPr>
        <w:t xml:space="preserve">: </w:t>
      </w:r>
      <w:r w:rsidR="00536399" w:rsidRPr="00620A90">
        <w:rPr>
          <w:rFonts w:ascii="Times New Roman" w:hAnsi="Times New Roman"/>
          <w:b/>
          <w:i/>
        </w:rPr>
        <w:t xml:space="preserve">Adopt the above changes on the </w:t>
      </w:r>
      <w:r w:rsidR="00EF4EBC" w:rsidRPr="00620A90">
        <w:rPr>
          <w:rFonts w:ascii="Times New Roman" w:hAnsi="Times New Roman"/>
          <w:b/>
          <w:i/>
        </w:rPr>
        <w:t>objective (section 4)</w:t>
      </w:r>
      <w:r w:rsidR="005E0B5D" w:rsidRPr="00620A90">
        <w:rPr>
          <w:rFonts w:ascii="Times New Roman" w:hAnsi="Times New Roman"/>
          <w:b/>
          <w:i/>
        </w:rPr>
        <w:t>.</w:t>
      </w:r>
    </w:p>
    <w:p w14:paraId="2814D73F" w14:textId="77777777" w:rsidR="00F0188C" w:rsidRPr="00E54ECC" w:rsidRDefault="00285EB2" w:rsidP="00766F32">
      <w:pPr>
        <w:pStyle w:val="Heading1"/>
        <w:rPr>
          <w:rFonts w:ascii="Times New Roman" w:hAnsi="Times New Roman"/>
          <w:sz w:val="32"/>
        </w:rPr>
      </w:pPr>
      <w:r w:rsidRPr="00E54ECC">
        <w:rPr>
          <w:rFonts w:ascii="Times New Roman" w:hAnsi="Times New Roman"/>
          <w:sz w:val="32"/>
        </w:rPr>
        <w:t>Conclusion</w:t>
      </w:r>
    </w:p>
    <w:p w14:paraId="40D19885" w14:textId="7663CCBE" w:rsidR="00895A20" w:rsidRPr="00163757" w:rsidRDefault="002E6E6D" w:rsidP="00895A20">
      <w:pPr>
        <w:rPr>
          <w:rFonts w:ascii="Times New Roman" w:hAnsi="Times New Roman"/>
          <w:lang w:val="en-US"/>
        </w:rPr>
      </w:pPr>
      <w:r w:rsidRPr="00163757">
        <w:rPr>
          <w:rFonts w:ascii="Times New Roman" w:hAnsi="Times New Roman"/>
          <w:lang w:val="en-US"/>
        </w:rPr>
        <w:t xml:space="preserve">In summary, </w:t>
      </w:r>
      <w:r w:rsidR="006C6CD3" w:rsidRPr="00163757">
        <w:rPr>
          <w:rFonts w:ascii="Times New Roman" w:hAnsi="Times New Roman"/>
          <w:lang w:val="en-US"/>
        </w:rPr>
        <w:t xml:space="preserve">we discussed the small data transmission in both UL and DL, as well as the revision on the SID/WID sent out by the moderator. We have the following </w:t>
      </w:r>
      <w:r w:rsidR="007C446E" w:rsidRPr="00163757">
        <w:rPr>
          <w:rFonts w:ascii="Times New Roman" w:hAnsi="Times New Roman"/>
          <w:lang w:val="en-US"/>
        </w:rPr>
        <w:t xml:space="preserve">observations and </w:t>
      </w:r>
      <w:r w:rsidR="006C6CD3" w:rsidRPr="00163757">
        <w:rPr>
          <w:rFonts w:ascii="Times New Roman" w:hAnsi="Times New Roman"/>
          <w:lang w:val="en-US"/>
        </w:rPr>
        <w:t>proposals.</w:t>
      </w:r>
    </w:p>
    <w:p w14:paraId="4B007196" w14:textId="77777777" w:rsidR="00512250" w:rsidRPr="00B84780" w:rsidRDefault="00512250" w:rsidP="00512250">
      <w:pPr>
        <w:rPr>
          <w:rFonts w:ascii="Times New Roman" w:hAnsi="Times New Roman"/>
          <w:b/>
          <w:i/>
        </w:rPr>
      </w:pPr>
      <w:r>
        <w:rPr>
          <w:rFonts w:ascii="Times New Roman" w:hAnsi="Times New Roman"/>
          <w:b/>
          <w:i/>
        </w:rPr>
        <w:t>Observation 1: Configured Grant is most power and spectrum efficient for small data transmission when TA is valid</w:t>
      </w:r>
      <w:r w:rsidRPr="00B84780">
        <w:rPr>
          <w:rFonts w:ascii="Times New Roman" w:hAnsi="Times New Roman"/>
          <w:b/>
          <w:i/>
        </w:rPr>
        <w:t>.</w:t>
      </w:r>
    </w:p>
    <w:p w14:paraId="5C32E3E2" w14:textId="2A8E2510" w:rsidR="00512250" w:rsidRPr="00B84780" w:rsidRDefault="00512250" w:rsidP="00512250">
      <w:pPr>
        <w:rPr>
          <w:rFonts w:ascii="Times New Roman" w:hAnsi="Times New Roman"/>
          <w:b/>
          <w:i/>
        </w:rPr>
      </w:pPr>
      <w:r w:rsidRPr="00B84780">
        <w:rPr>
          <w:rFonts w:ascii="Times New Roman" w:hAnsi="Times New Roman"/>
          <w:b/>
          <w:i/>
        </w:rPr>
        <w:t xml:space="preserve">Observation </w:t>
      </w:r>
      <w:r>
        <w:rPr>
          <w:rFonts w:ascii="Times New Roman" w:hAnsi="Times New Roman"/>
          <w:b/>
          <w:i/>
        </w:rPr>
        <w:t xml:space="preserve">2: DL small data transmission option 1 provides significant power saving gains for UEs with low mobility and when TA is valid. </w:t>
      </w:r>
      <w:r w:rsidRPr="00B84780">
        <w:rPr>
          <w:rFonts w:ascii="Times New Roman" w:hAnsi="Times New Roman"/>
          <w:b/>
          <w:i/>
        </w:rPr>
        <w:t xml:space="preserve">Proposal 1: </w:t>
      </w:r>
      <w:r>
        <w:rPr>
          <w:rFonts w:ascii="Times New Roman" w:hAnsi="Times New Roman"/>
          <w:b/>
          <w:i/>
        </w:rPr>
        <w:t>Configured Grant</w:t>
      </w:r>
      <w:r w:rsidRPr="00B84780">
        <w:rPr>
          <w:rFonts w:ascii="Times New Roman" w:hAnsi="Times New Roman"/>
          <w:b/>
          <w:i/>
        </w:rPr>
        <w:t xml:space="preserve"> for UL small data </w:t>
      </w:r>
      <w:r>
        <w:rPr>
          <w:rFonts w:ascii="Times New Roman" w:hAnsi="Times New Roman"/>
          <w:b/>
          <w:i/>
        </w:rPr>
        <w:t xml:space="preserve">transmission </w:t>
      </w:r>
      <w:r w:rsidRPr="004D618B">
        <w:rPr>
          <w:rFonts w:ascii="Times New Roman" w:hAnsi="Times New Roman"/>
          <w:b/>
          <w:i/>
        </w:rPr>
        <w:t>should</w:t>
      </w:r>
      <w:r w:rsidRPr="00B84780">
        <w:rPr>
          <w:rFonts w:ascii="Times New Roman" w:hAnsi="Times New Roman"/>
          <w:b/>
          <w:i/>
        </w:rPr>
        <w:t xml:space="preserve"> be included in the </w:t>
      </w:r>
      <w:r>
        <w:rPr>
          <w:rFonts w:ascii="Times New Roman" w:hAnsi="Times New Roman"/>
          <w:b/>
          <w:i/>
        </w:rPr>
        <w:t xml:space="preserve">objectives. </w:t>
      </w:r>
    </w:p>
    <w:p w14:paraId="437D4F8C" w14:textId="77777777" w:rsidR="00512250" w:rsidRDefault="00512250" w:rsidP="00512250">
      <w:pPr>
        <w:rPr>
          <w:rFonts w:ascii="Times New Roman" w:hAnsi="Times New Roman"/>
          <w:b/>
          <w:i/>
        </w:rPr>
      </w:pPr>
      <w:r w:rsidRPr="00B84780">
        <w:rPr>
          <w:rFonts w:ascii="Times New Roman" w:hAnsi="Times New Roman"/>
          <w:b/>
          <w:i/>
        </w:rPr>
        <w:t xml:space="preserve">Proposal 2: </w:t>
      </w:r>
      <w:r>
        <w:rPr>
          <w:rFonts w:ascii="Times New Roman" w:hAnsi="Times New Roman"/>
          <w:b/>
          <w:i/>
        </w:rPr>
        <w:t>Option 1 direct transmission</w:t>
      </w:r>
      <w:r w:rsidRPr="00B84780">
        <w:rPr>
          <w:rFonts w:ascii="Times New Roman" w:hAnsi="Times New Roman"/>
          <w:b/>
          <w:i/>
        </w:rPr>
        <w:t xml:space="preserve"> for DL small data transmission </w:t>
      </w:r>
      <w:r w:rsidRPr="004D618B">
        <w:rPr>
          <w:rFonts w:ascii="Times New Roman" w:hAnsi="Times New Roman"/>
          <w:b/>
          <w:i/>
        </w:rPr>
        <w:t>should</w:t>
      </w:r>
      <w:r w:rsidRPr="00B84780">
        <w:rPr>
          <w:rFonts w:ascii="Times New Roman" w:hAnsi="Times New Roman"/>
          <w:b/>
          <w:i/>
        </w:rPr>
        <w:t xml:space="preserve"> be included in the </w:t>
      </w:r>
      <w:r>
        <w:rPr>
          <w:rFonts w:ascii="Times New Roman" w:hAnsi="Times New Roman"/>
          <w:b/>
          <w:i/>
        </w:rPr>
        <w:t>objective</w:t>
      </w:r>
      <w:r w:rsidRPr="00B84780">
        <w:rPr>
          <w:rFonts w:ascii="Times New Roman" w:hAnsi="Times New Roman"/>
          <w:b/>
          <w:i/>
        </w:rPr>
        <w:t>.</w:t>
      </w:r>
    </w:p>
    <w:p w14:paraId="3980720E" w14:textId="7C1D84D5" w:rsidR="006C6CD3" w:rsidRPr="00C94363" w:rsidRDefault="006C6CD3" w:rsidP="006C6CD3">
      <w:pPr>
        <w:rPr>
          <w:rFonts w:ascii="Times New Roman" w:hAnsi="Times New Roman"/>
          <w:b/>
          <w:i/>
        </w:rPr>
      </w:pPr>
      <w:r w:rsidRPr="00C94363">
        <w:rPr>
          <w:rFonts w:ascii="Times New Roman" w:hAnsi="Times New Roman"/>
          <w:b/>
          <w:i/>
        </w:rPr>
        <w:t xml:space="preserve">Proposal </w:t>
      </w:r>
      <w:r w:rsidR="00C94363">
        <w:rPr>
          <w:rFonts w:ascii="Times New Roman" w:hAnsi="Times New Roman"/>
          <w:b/>
          <w:i/>
        </w:rPr>
        <w:t>3</w:t>
      </w:r>
      <w:r w:rsidRPr="00C94363">
        <w:rPr>
          <w:rFonts w:ascii="Times New Roman" w:hAnsi="Times New Roman"/>
          <w:b/>
          <w:i/>
        </w:rPr>
        <w:t>: Adopt the above changes</w:t>
      </w:r>
      <w:r w:rsidR="001C64FE" w:rsidRPr="00C94363">
        <w:rPr>
          <w:rFonts w:ascii="Times New Roman" w:hAnsi="Times New Roman"/>
          <w:b/>
          <w:i/>
        </w:rPr>
        <w:t xml:space="preserve"> in section 3.1</w:t>
      </w:r>
      <w:r w:rsidRPr="00C94363">
        <w:rPr>
          <w:rFonts w:ascii="Times New Roman" w:hAnsi="Times New Roman"/>
          <w:b/>
          <w:i/>
        </w:rPr>
        <w:t xml:space="preserve"> on the last paragraph of justification (section 3).</w:t>
      </w:r>
    </w:p>
    <w:p w14:paraId="310370F5" w14:textId="509CA5EC" w:rsidR="006C6CD3" w:rsidRPr="00C94363" w:rsidRDefault="006C6CD3" w:rsidP="006C6CD3">
      <w:pPr>
        <w:rPr>
          <w:rFonts w:ascii="Times New Roman" w:hAnsi="Times New Roman"/>
          <w:b/>
          <w:i/>
        </w:rPr>
      </w:pPr>
      <w:r w:rsidRPr="00C94363">
        <w:rPr>
          <w:rFonts w:ascii="Times New Roman" w:hAnsi="Times New Roman"/>
          <w:b/>
          <w:i/>
        </w:rPr>
        <w:t xml:space="preserve">Proposal </w:t>
      </w:r>
      <w:r w:rsidR="00C94363">
        <w:rPr>
          <w:rFonts w:ascii="Times New Roman" w:hAnsi="Times New Roman"/>
          <w:b/>
          <w:i/>
        </w:rPr>
        <w:t>4</w:t>
      </w:r>
      <w:r w:rsidRPr="00C94363">
        <w:rPr>
          <w:rFonts w:ascii="Times New Roman" w:hAnsi="Times New Roman"/>
          <w:b/>
          <w:i/>
        </w:rPr>
        <w:t>: Adopt the above changes</w:t>
      </w:r>
      <w:r w:rsidR="001C64FE" w:rsidRPr="00C94363">
        <w:rPr>
          <w:rFonts w:ascii="Times New Roman" w:hAnsi="Times New Roman"/>
          <w:b/>
          <w:i/>
        </w:rPr>
        <w:t xml:space="preserve"> in section 3.2</w:t>
      </w:r>
      <w:r w:rsidRPr="00C94363">
        <w:rPr>
          <w:rFonts w:ascii="Times New Roman" w:hAnsi="Times New Roman"/>
          <w:b/>
          <w:i/>
        </w:rPr>
        <w:t xml:space="preserve"> on the objective (section 4).</w:t>
      </w:r>
    </w:p>
    <w:p w14:paraId="6157D531" w14:textId="77777777" w:rsidR="00144AA2" w:rsidRPr="00E54ECC" w:rsidRDefault="00144AA2" w:rsidP="00941FD2">
      <w:pPr>
        <w:pStyle w:val="Heading1"/>
        <w:rPr>
          <w:rFonts w:ascii="Times New Roman" w:hAnsi="Times New Roman"/>
          <w:sz w:val="32"/>
        </w:rPr>
      </w:pPr>
      <w:r w:rsidRPr="00E54ECC">
        <w:rPr>
          <w:rFonts w:ascii="Times New Roman" w:hAnsi="Times New Roman"/>
          <w:sz w:val="32"/>
        </w:rPr>
        <w:t>References</w:t>
      </w:r>
    </w:p>
    <w:p w14:paraId="28AF2542" w14:textId="77777777" w:rsidR="009F43A4" w:rsidRPr="00896434" w:rsidRDefault="009F43A4" w:rsidP="009F43A4">
      <w:pPr>
        <w:pStyle w:val="References"/>
      </w:pPr>
      <w:r>
        <w:rPr>
          <w:szCs w:val="20"/>
        </w:rPr>
        <w:t>RP-191551, Preparing for Rel-17, TSG RAN Chairman</w:t>
      </w:r>
      <w:r w:rsidRPr="00896434">
        <w:t>.</w:t>
      </w:r>
    </w:p>
    <w:p w14:paraId="2206CE9B" w14:textId="2A2F7FDF" w:rsidR="00F833AD" w:rsidRDefault="009F43A4" w:rsidP="009F43A4">
      <w:pPr>
        <w:pStyle w:val="References"/>
      </w:pPr>
      <w:r w:rsidRPr="00946301">
        <w:rPr>
          <w:szCs w:val="20"/>
        </w:rPr>
        <w:t>RP-191840</w:t>
      </w:r>
      <w:r>
        <w:t xml:space="preserve">, </w:t>
      </w:r>
      <w:r w:rsidRPr="00946301">
        <w:t>Summary of small data enhancements for NR Rel-17</w:t>
      </w:r>
      <w:r>
        <w:t>, ZTE, Sep. 2019</w:t>
      </w:r>
      <w:r w:rsidRPr="00896434">
        <w:rPr>
          <w:lang w:eastAsia="zh-CN"/>
        </w:rPr>
        <w:t>.</w:t>
      </w:r>
    </w:p>
    <w:p w14:paraId="3E6BD552" w14:textId="134342C6" w:rsidR="004D0459" w:rsidRPr="004814A5" w:rsidRDefault="00DC33DB" w:rsidP="004814A5">
      <w:pPr>
        <w:pStyle w:val="References"/>
      </w:pPr>
      <w:r w:rsidRPr="00DC33DB">
        <w:rPr>
          <w:rFonts w:hint="eastAsia"/>
        </w:rPr>
        <w:t>RP-192572</w:t>
      </w:r>
      <w:r>
        <w:t>,</w:t>
      </w:r>
      <w:r w:rsidRPr="00DC33DB">
        <w:rPr>
          <w:rFonts w:hint="eastAsia"/>
        </w:rPr>
        <w:t xml:space="preserve"> New WID on NR small data transmissions in INACTIVE state</w:t>
      </w:r>
      <w:r>
        <w:t>, ZTE, Dec. 2019.</w:t>
      </w:r>
    </w:p>
    <w:sectPr w:rsidR="004D0459" w:rsidRPr="004814A5" w:rsidSect="00A42A4D">
      <w:head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7DA35" w14:textId="77777777" w:rsidR="00655A7F" w:rsidRDefault="00655A7F">
      <w:r>
        <w:separator/>
      </w:r>
    </w:p>
  </w:endnote>
  <w:endnote w:type="continuationSeparator" w:id="0">
    <w:p w14:paraId="606543DF" w14:textId="77777777" w:rsidR="00655A7F" w:rsidRDefault="00655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36056B" w:rsidRDefault="0036056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6EC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6EC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24FC0" w14:textId="77777777" w:rsidR="00655A7F" w:rsidRDefault="00655A7F">
      <w:r>
        <w:separator/>
      </w:r>
    </w:p>
  </w:footnote>
  <w:footnote w:type="continuationSeparator" w:id="0">
    <w:p w14:paraId="464CDF30" w14:textId="77777777" w:rsidR="00655A7F" w:rsidRDefault="00655A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36056B" w:rsidRDefault="003605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07621"/>
    <w:multiLevelType w:val="hybridMultilevel"/>
    <w:tmpl w:val="2B6A07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3710DB7"/>
    <w:multiLevelType w:val="hybridMultilevel"/>
    <w:tmpl w:val="D2045CC2"/>
    <w:lvl w:ilvl="0" w:tplc="FE6AE042">
      <w:start w:val="1"/>
      <w:numFmt w:val="bullet"/>
      <w:lvlText w:val="•"/>
      <w:lvlJc w:val="left"/>
      <w:pPr>
        <w:tabs>
          <w:tab w:val="num" w:pos="720"/>
        </w:tabs>
        <w:ind w:left="720" w:hanging="360"/>
      </w:pPr>
      <w:rPr>
        <w:rFonts w:ascii="Arial" w:hAnsi="Arial" w:hint="default"/>
      </w:rPr>
    </w:lvl>
    <w:lvl w:ilvl="1" w:tplc="FBB0292A">
      <w:start w:val="1"/>
      <w:numFmt w:val="bullet"/>
      <w:lvlText w:val="•"/>
      <w:lvlJc w:val="left"/>
      <w:pPr>
        <w:tabs>
          <w:tab w:val="num" w:pos="1440"/>
        </w:tabs>
        <w:ind w:left="1440" w:hanging="360"/>
      </w:pPr>
      <w:rPr>
        <w:rFonts w:ascii="Arial" w:hAnsi="Arial" w:hint="default"/>
      </w:rPr>
    </w:lvl>
    <w:lvl w:ilvl="2" w:tplc="BAA00452" w:tentative="1">
      <w:start w:val="1"/>
      <w:numFmt w:val="bullet"/>
      <w:lvlText w:val="•"/>
      <w:lvlJc w:val="left"/>
      <w:pPr>
        <w:tabs>
          <w:tab w:val="num" w:pos="2160"/>
        </w:tabs>
        <w:ind w:left="2160" w:hanging="360"/>
      </w:pPr>
      <w:rPr>
        <w:rFonts w:ascii="Arial" w:hAnsi="Arial" w:hint="default"/>
      </w:rPr>
    </w:lvl>
    <w:lvl w:ilvl="3" w:tplc="1D5CA606" w:tentative="1">
      <w:start w:val="1"/>
      <w:numFmt w:val="bullet"/>
      <w:lvlText w:val="•"/>
      <w:lvlJc w:val="left"/>
      <w:pPr>
        <w:tabs>
          <w:tab w:val="num" w:pos="2880"/>
        </w:tabs>
        <w:ind w:left="2880" w:hanging="360"/>
      </w:pPr>
      <w:rPr>
        <w:rFonts w:ascii="Arial" w:hAnsi="Arial" w:hint="default"/>
      </w:rPr>
    </w:lvl>
    <w:lvl w:ilvl="4" w:tplc="BFE64D84" w:tentative="1">
      <w:start w:val="1"/>
      <w:numFmt w:val="bullet"/>
      <w:lvlText w:val="•"/>
      <w:lvlJc w:val="left"/>
      <w:pPr>
        <w:tabs>
          <w:tab w:val="num" w:pos="3600"/>
        </w:tabs>
        <w:ind w:left="3600" w:hanging="360"/>
      </w:pPr>
      <w:rPr>
        <w:rFonts w:ascii="Arial" w:hAnsi="Arial" w:hint="default"/>
      </w:rPr>
    </w:lvl>
    <w:lvl w:ilvl="5" w:tplc="520AE46C" w:tentative="1">
      <w:start w:val="1"/>
      <w:numFmt w:val="bullet"/>
      <w:lvlText w:val="•"/>
      <w:lvlJc w:val="left"/>
      <w:pPr>
        <w:tabs>
          <w:tab w:val="num" w:pos="4320"/>
        </w:tabs>
        <w:ind w:left="4320" w:hanging="360"/>
      </w:pPr>
      <w:rPr>
        <w:rFonts w:ascii="Arial" w:hAnsi="Arial" w:hint="default"/>
      </w:rPr>
    </w:lvl>
    <w:lvl w:ilvl="6" w:tplc="9BA20754" w:tentative="1">
      <w:start w:val="1"/>
      <w:numFmt w:val="bullet"/>
      <w:lvlText w:val="•"/>
      <w:lvlJc w:val="left"/>
      <w:pPr>
        <w:tabs>
          <w:tab w:val="num" w:pos="5040"/>
        </w:tabs>
        <w:ind w:left="5040" w:hanging="360"/>
      </w:pPr>
      <w:rPr>
        <w:rFonts w:ascii="Arial" w:hAnsi="Arial" w:hint="default"/>
      </w:rPr>
    </w:lvl>
    <w:lvl w:ilvl="7" w:tplc="789439C6" w:tentative="1">
      <w:start w:val="1"/>
      <w:numFmt w:val="bullet"/>
      <w:lvlText w:val="•"/>
      <w:lvlJc w:val="left"/>
      <w:pPr>
        <w:tabs>
          <w:tab w:val="num" w:pos="5760"/>
        </w:tabs>
        <w:ind w:left="5760" w:hanging="360"/>
      </w:pPr>
      <w:rPr>
        <w:rFonts w:ascii="Arial" w:hAnsi="Arial" w:hint="default"/>
      </w:rPr>
    </w:lvl>
    <w:lvl w:ilvl="8" w:tplc="B37C40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360839"/>
    <w:multiLevelType w:val="hybridMultilevel"/>
    <w:tmpl w:val="5B9853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4D4350B"/>
    <w:multiLevelType w:val="hybridMultilevel"/>
    <w:tmpl w:val="30187452"/>
    <w:lvl w:ilvl="0" w:tplc="C89C9898">
      <w:start w:val="1"/>
      <w:numFmt w:val="bullet"/>
      <w:lvlText w:val="•"/>
      <w:lvlJc w:val="left"/>
      <w:pPr>
        <w:tabs>
          <w:tab w:val="num" w:pos="720"/>
        </w:tabs>
        <w:ind w:left="720" w:hanging="360"/>
      </w:pPr>
      <w:rPr>
        <w:rFonts w:ascii="Arial" w:hAnsi="Arial" w:hint="default"/>
      </w:rPr>
    </w:lvl>
    <w:lvl w:ilvl="1" w:tplc="850C90EC" w:tentative="1">
      <w:start w:val="1"/>
      <w:numFmt w:val="bullet"/>
      <w:lvlText w:val="•"/>
      <w:lvlJc w:val="left"/>
      <w:pPr>
        <w:tabs>
          <w:tab w:val="num" w:pos="1440"/>
        </w:tabs>
        <w:ind w:left="1440" w:hanging="360"/>
      </w:pPr>
      <w:rPr>
        <w:rFonts w:ascii="Arial" w:hAnsi="Arial" w:hint="default"/>
      </w:rPr>
    </w:lvl>
    <w:lvl w:ilvl="2" w:tplc="22FA1CF6" w:tentative="1">
      <w:start w:val="1"/>
      <w:numFmt w:val="bullet"/>
      <w:lvlText w:val="•"/>
      <w:lvlJc w:val="left"/>
      <w:pPr>
        <w:tabs>
          <w:tab w:val="num" w:pos="2160"/>
        </w:tabs>
        <w:ind w:left="2160" w:hanging="360"/>
      </w:pPr>
      <w:rPr>
        <w:rFonts w:ascii="Arial" w:hAnsi="Arial" w:hint="default"/>
      </w:rPr>
    </w:lvl>
    <w:lvl w:ilvl="3" w:tplc="78D855F2" w:tentative="1">
      <w:start w:val="1"/>
      <w:numFmt w:val="bullet"/>
      <w:lvlText w:val="•"/>
      <w:lvlJc w:val="left"/>
      <w:pPr>
        <w:tabs>
          <w:tab w:val="num" w:pos="2880"/>
        </w:tabs>
        <w:ind w:left="2880" w:hanging="360"/>
      </w:pPr>
      <w:rPr>
        <w:rFonts w:ascii="Arial" w:hAnsi="Arial" w:hint="default"/>
      </w:rPr>
    </w:lvl>
    <w:lvl w:ilvl="4" w:tplc="9C062A6A" w:tentative="1">
      <w:start w:val="1"/>
      <w:numFmt w:val="bullet"/>
      <w:lvlText w:val="•"/>
      <w:lvlJc w:val="left"/>
      <w:pPr>
        <w:tabs>
          <w:tab w:val="num" w:pos="3600"/>
        </w:tabs>
        <w:ind w:left="3600" w:hanging="360"/>
      </w:pPr>
      <w:rPr>
        <w:rFonts w:ascii="Arial" w:hAnsi="Arial" w:hint="default"/>
      </w:rPr>
    </w:lvl>
    <w:lvl w:ilvl="5" w:tplc="A91AE9A2" w:tentative="1">
      <w:start w:val="1"/>
      <w:numFmt w:val="bullet"/>
      <w:lvlText w:val="•"/>
      <w:lvlJc w:val="left"/>
      <w:pPr>
        <w:tabs>
          <w:tab w:val="num" w:pos="4320"/>
        </w:tabs>
        <w:ind w:left="4320" w:hanging="360"/>
      </w:pPr>
      <w:rPr>
        <w:rFonts w:ascii="Arial" w:hAnsi="Arial" w:hint="default"/>
      </w:rPr>
    </w:lvl>
    <w:lvl w:ilvl="6" w:tplc="98C66CA4" w:tentative="1">
      <w:start w:val="1"/>
      <w:numFmt w:val="bullet"/>
      <w:lvlText w:val="•"/>
      <w:lvlJc w:val="left"/>
      <w:pPr>
        <w:tabs>
          <w:tab w:val="num" w:pos="5040"/>
        </w:tabs>
        <w:ind w:left="5040" w:hanging="360"/>
      </w:pPr>
      <w:rPr>
        <w:rFonts w:ascii="Arial" w:hAnsi="Arial" w:hint="default"/>
      </w:rPr>
    </w:lvl>
    <w:lvl w:ilvl="7" w:tplc="6310D32C" w:tentative="1">
      <w:start w:val="1"/>
      <w:numFmt w:val="bullet"/>
      <w:lvlText w:val="•"/>
      <w:lvlJc w:val="left"/>
      <w:pPr>
        <w:tabs>
          <w:tab w:val="num" w:pos="5760"/>
        </w:tabs>
        <w:ind w:left="5760" w:hanging="360"/>
      </w:pPr>
      <w:rPr>
        <w:rFonts w:ascii="Arial" w:hAnsi="Arial" w:hint="default"/>
      </w:rPr>
    </w:lvl>
    <w:lvl w:ilvl="8" w:tplc="BF84CA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5263FC"/>
    <w:multiLevelType w:val="hybridMultilevel"/>
    <w:tmpl w:val="2736B71C"/>
    <w:lvl w:ilvl="0" w:tplc="3CA28100">
      <w:numFmt w:val="bullet"/>
      <w:lvlText w:val="-"/>
      <w:lvlJc w:val="left"/>
      <w:pPr>
        <w:ind w:left="420" w:hanging="42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AE13B5"/>
    <w:multiLevelType w:val="hybridMultilevel"/>
    <w:tmpl w:val="54F83F22"/>
    <w:lvl w:ilvl="0" w:tplc="1BEED2F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4A0586"/>
    <w:multiLevelType w:val="hybridMultilevel"/>
    <w:tmpl w:val="1812D58C"/>
    <w:lvl w:ilvl="0" w:tplc="DFFEA2EA">
      <w:start w:val="1"/>
      <w:numFmt w:val="bullet"/>
      <w:lvlText w:val="•"/>
      <w:lvlJc w:val="left"/>
      <w:pPr>
        <w:tabs>
          <w:tab w:val="num" w:pos="720"/>
        </w:tabs>
        <w:ind w:left="720" w:hanging="360"/>
      </w:pPr>
      <w:rPr>
        <w:rFonts w:ascii="Arial" w:hAnsi="Arial" w:hint="default"/>
      </w:rPr>
    </w:lvl>
    <w:lvl w:ilvl="1" w:tplc="594AFF56">
      <w:start w:val="1"/>
      <w:numFmt w:val="bullet"/>
      <w:lvlText w:val="•"/>
      <w:lvlJc w:val="left"/>
      <w:pPr>
        <w:tabs>
          <w:tab w:val="num" w:pos="1440"/>
        </w:tabs>
        <w:ind w:left="1440" w:hanging="360"/>
      </w:pPr>
      <w:rPr>
        <w:rFonts w:ascii="Arial" w:hAnsi="Arial" w:hint="default"/>
      </w:rPr>
    </w:lvl>
    <w:lvl w:ilvl="2" w:tplc="4C9A387C" w:tentative="1">
      <w:start w:val="1"/>
      <w:numFmt w:val="bullet"/>
      <w:lvlText w:val="•"/>
      <w:lvlJc w:val="left"/>
      <w:pPr>
        <w:tabs>
          <w:tab w:val="num" w:pos="2160"/>
        </w:tabs>
        <w:ind w:left="2160" w:hanging="360"/>
      </w:pPr>
      <w:rPr>
        <w:rFonts w:ascii="Arial" w:hAnsi="Arial" w:hint="default"/>
      </w:rPr>
    </w:lvl>
    <w:lvl w:ilvl="3" w:tplc="7040EABA" w:tentative="1">
      <w:start w:val="1"/>
      <w:numFmt w:val="bullet"/>
      <w:lvlText w:val="•"/>
      <w:lvlJc w:val="left"/>
      <w:pPr>
        <w:tabs>
          <w:tab w:val="num" w:pos="2880"/>
        </w:tabs>
        <w:ind w:left="2880" w:hanging="360"/>
      </w:pPr>
      <w:rPr>
        <w:rFonts w:ascii="Arial" w:hAnsi="Arial" w:hint="default"/>
      </w:rPr>
    </w:lvl>
    <w:lvl w:ilvl="4" w:tplc="722A1CAA" w:tentative="1">
      <w:start w:val="1"/>
      <w:numFmt w:val="bullet"/>
      <w:lvlText w:val="•"/>
      <w:lvlJc w:val="left"/>
      <w:pPr>
        <w:tabs>
          <w:tab w:val="num" w:pos="3600"/>
        </w:tabs>
        <w:ind w:left="3600" w:hanging="360"/>
      </w:pPr>
      <w:rPr>
        <w:rFonts w:ascii="Arial" w:hAnsi="Arial" w:hint="default"/>
      </w:rPr>
    </w:lvl>
    <w:lvl w:ilvl="5" w:tplc="22DCC242" w:tentative="1">
      <w:start w:val="1"/>
      <w:numFmt w:val="bullet"/>
      <w:lvlText w:val="•"/>
      <w:lvlJc w:val="left"/>
      <w:pPr>
        <w:tabs>
          <w:tab w:val="num" w:pos="4320"/>
        </w:tabs>
        <w:ind w:left="4320" w:hanging="360"/>
      </w:pPr>
      <w:rPr>
        <w:rFonts w:ascii="Arial" w:hAnsi="Arial" w:hint="default"/>
      </w:rPr>
    </w:lvl>
    <w:lvl w:ilvl="6" w:tplc="0D7815E2" w:tentative="1">
      <w:start w:val="1"/>
      <w:numFmt w:val="bullet"/>
      <w:lvlText w:val="•"/>
      <w:lvlJc w:val="left"/>
      <w:pPr>
        <w:tabs>
          <w:tab w:val="num" w:pos="5040"/>
        </w:tabs>
        <w:ind w:left="5040" w:hanging="360"/>
      </w:pPr>
      <w:rPr>
        <w:rFonts w:ascii="Arial" w:hAnsi="Arial" w:hint="default"/>
      </w:rPr>
    </w:lvl>
    <w:lvl w:ilvl="7" w:tplc="02001CD6" w:tentative="1">
      <w:start w:val="1"/>
      <w:numFmt w:val="bullet"/>
      <w:lvlText w:val="•"/>
      <w:lvlJc w:val="left"/>
      <w:pPr>
        <w:tabs>
          <w:tab w:val="num" w:pos="5760"/>
        </w:tabs>
        <w:ind w:left="5760" w:hanging="360"/>
      </w:pPr>
      <w:rPr>
        <w:rFonts w:ascii="Arial" w:hAnsi="Arial" w:hint="default"/>
      </w:rPr>
    </w:lvl>
    <w:lvl w:ilvl="8" w:tplc="A95A6C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6A1F38"/>
    <w:multiLevelType w:val="hybridMultilevel"/>
    <w:tmpl w:val="D2106968"/>
    <w:lvl w:ilvl="0" w:tplc="3A8A4150">
      <w:start w:val="1"/>
      <w:numFmt w:val="bullet"/>
      <w:lvlText w:val="•"/>
      <w:lvlJc w:val="left"/>
      <w:pPr>
        <w:tabs>
          <w:tab w:val="num" w:pos="720"/>
        </w:tabs>
        <w:ind w:left="720" w:hanging="360"/>
      </w:pPr>
      <w:rPr>
        <w:rFonts w:ascii="Arial" w:hAnsi="Arial" w:hint="default"/>
      </w:rPr>
    </w:lvl>
    <w:lvl w:ilvl="1" w:tplc="25B4E380">
      <w:numFmt w:val="bullet"/>
      <w:lvlText w:val="•"/>
      <w:lvlJc w:val="left"/>
      <w:pPr>
        <w:tabs>
          <w:tab w:val="num" w:pos="1440"/>
        </w:tabs>
        <w:ind w:left="1440" w:hanging="360"/>
      </w:pPr>
      <w:rPr>
        <w:rFonts w:ascii="Arial" w:hAnsi="Arial" w:hint="default"/>
      </w:rPr>
    </w:lvl>
    <w:lvl w:ilvl="2" w:tplc="66462B84">
      <w:numFmt w:val="bullet"/>
      <w:lvlText w:val="•"/>
      <w:lvlJc w:val="left"/>
      <w:pPr>
        <w:tabs>
          <w:tab w:val="num" w:pos="2160"/>
        </w:tabs>
        <w:ind w:left="2160" w:hanging="360"/>
      </w:pPr>
      <w:rPr>
        <w:rFonts w:ascii="Arial" w:hAnsi="Arial" w:hint="default"/>
      </w:rPr>
    </w:lvl>
    <w:lvl w:ilvl="3" w:tplc="AB624CAA" w:tentative="1">
      <w:start w:val="1"/>
      <w:numFmt w:val="bullet"/>
      <w:lvlText w:val="•"/>
      <w:lvlJc w:val="left"/>
      <w:pPr>
        <w:tabs>
          <w:tab w:val="num" w:pos="2880"/>
        </w:tabs>
        <w:ind w:left="2880" w:hanging="360"/>
      </w:pPr>
      <w:rPr>
        <w:rFonts w:ascii="Arial" w:hAnsi="Arial" w:hint="default"/>
      </w:rPr>
    </w:lvl>
    <w:lvl w:ilvl="4" w:tplc="7D3CCBA2" w:tentative="1">
      <w:start w:val="1"/>
      <w:numFmt w:val="bullet"/>
      <w:lvlText w:val="•"/>
      <w:lvlJc w:val="left"/>
      <w:pPr>
        <w:tabs>
          <w:tab w:val="num" w:pos="3600"/>
        </w:tabs>
        <w:ind w:left="3600" w:hanging="360"/>
      </w:pPr>
      <w:rPr>
        <w:rFonts w:ascii="Arial" w:hAnsi="Arial" w:hint="default"/>
      </w:rPr>
    </w:lvl>
    <w:lvl w:ilvl="5" w:tplc="93E0668E" w:tentative="1">
      <w:start w:val="1"/>
      <w:numFmt w:val="bullet"/>
      <w:lvlText w:val="•"/>
      <w:lvlJc w:val="left"/>
      <w:pPr>
        <w:tabs>
          <w:tab w:val="num" w:pos="4320"/>
        </w:tabs>
        <w:ind w:left="4320" w:hanging="360"/>
      </w:pPr>
      <w:rPr>
        <w:rFonts w:ascii="Arial" w:hAnsi="Arial" w:hint="default"/>
      </w:rPr>
    </w:lvl>
    <w:lvl w:ilvl="6" w:tplc="BBA2BF8E" w:tentative="1">
      <w:start w:val="1"/>
      <w:numFmt w:val="bullet"/>
      <w:lvlText w:val="•"/>
      <w:lvlJc w:val="left"/>
      <w:pPr>
        <w:tabs>
          <w:tab w:val="num" w:pos="5040"/>
        </w:tabs>
        <w:ind w:left="5040" w:hanging="360"/>
      </w:pPr>
      <w:rPr>
        <w:rFonts w:ascii="Arial" w:hAnsi="Arial" w:hint="default"/>
      </w:rPr>
    </w:lvl>
    <w:lvl w:ilvl="7" w:tplc="61187342" w:tentative="1">
      <w:start w:val="1"/>
      <w:numFmt w:val="bullet"/>
      <w:lvlText w:val="•"/>
      <w:lvlJc w:val="left"/>
      <w:pPr>
        <w:tabs>
          <w:tab w:val="num" w:pos="5760"/>
        </w:tabs>
        <w:ind w:left="5760" w:hanging="360"/>
      </w:pPr>
      <w:rPr>
        <w:rFonts w:ascii="Arial" w:hAnsi="Arial" w:hint="default"/>
      </w:rPr>
    </w:lvl>
    <w:lvl w:ilvl="8" w:tplc="2A1AAD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205502"/>
    <w:multiLevelType w:val="hybridMultilevel"/>
    <w:tmpl w:val="2584A0B2"/>
    <w:lvl w:ilvl="0" w:tplc="70A252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1624B6"/>
    <w:multiLevelType w:val="hybridMultilevel"/>
    <w:tmpl w:val="3940D3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F81BC7"/>
    <w:multiLevelType w:val="hybridMultilevel"/>
    <w:tmpl w:val="A17EEA9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57A1A08"/>
    <w:multiLevelType w:val="hybridMultilevel"/>
    <w:tmpl w:val="A32E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C84B62"/>
    <w:multiLevelType w:val="hybridMultilevel"/>
    <w:tmpl w:val="63900E8E"/>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F528DC"/>
    <w:multiLevelType w:val="hybridMultilevel"/>
    <w:tmpl w:val="84648F54"/>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212C75"/>
    <w:multiLevelType w:val="hybridMultilevel"/>
    <w:tmpl w:val="B512E6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B9C039D"/>
    <w:multiLevelType w:val="hybridMultilevel"/>
    <w:tmpl w:val="80F6E0F8"/>
    <w:lvl w:ilvl="0" w:tplc="4BEE52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312E09"/>
    <w:multiLevelType w:val="hybridMultilevel"/>
    <w:tmpl w:val="B49685E6"/>
    <w:lvl w:ilvl="0" w:tplc="543AC770">
      <w:start w:val="1"/>
      <w:numFmt w:val="bullet"/>
      <w:lvlText w:val="•"/>
      <w:lvlJc w:val="left"/>
      <w:pPr>
        <w:tabs>
          <w:tab w:val="num" w:pos="720"/>
        </w:tabs>
        <w:ind w:left="720" w:hanging="360"/>
      </w:pPr>
      <w:rPr>
        <w:rFonts w:ascii="Arial" w:hAnsi="Arial" w:hint="default"/>
      </w:rPr>
    </w:lvl>
    <w:lvl w:ilvl="1" w:tplc="B9D4A054" w:tentative="1">
      <w:start w:val="1"/>
      <w:numFmt w:val="bullet"/>
      <w:lvlText w:val="•"/>
      <w:lvlJc w:val="left"/>
      <w:pPr>
        <w:tabs>
          <w:tab w:val="num" w:pos="1440"/>
        </w:tabs>
        <w:ind w:left="1440" w:hanging="360"/>
      </w:pPr>
      <w:rPr>
        <w:rFonts w:ascii="Arial" w:hAnsi="Arial" w:hint="default"/>
      </w:rPr>
    </w:lvl>
    <w:lvl w:ilvl="2" w:tplc="4038F816" w:tentative="1">
      <w:start w:val="1"/>
      <w:numFmt w:val="bullet"/>
      <w:lvlText w:val="•"/>
      <w:lvlJc w:val="left"/>
      <w:pPr>
        <w:tabs>
          <w:tab w:val="num" w:pos="2160"/>
        </w:tabs>
        <w:ind w:left="2160" w:hanging="360"/>
      </w:pPr>
      <w:rPr>
        <w:rFonts w:ascii="Arial" w:hAnsi="Arial" w:hint="default"/>
      </w:rPr>
    </w:lvl>
    <w:lvl w:ilvl="3" w:tplc="FF5C2B5A" w:tentative="1">
      <w:start w:val="1"/>
      <w:numFmt w:val="bullet"/>
      <w:lvlText w:val="•"/>
      <w:lvlJc w:val="left"/>
      <w:pPr>
        <w:tabs>
          <w:tab w:val="num" w:pos="2880"/>
        </w:tabs>
        <w:ind w:left="2880" w:hanging="360"/>
      </w:pPr>
      <w:rPr>
        <w:rFonts w:ascii="Arial" w:hAnsi="Arial" w:hint="default"/>
      </w:rPr>
    </w:lvl>
    <w:lvl w:ilvl="4" w:tplc="5FE6676C" w:tentative="1">
      <w:start w:val="1"/>
      <w:numFmt w:val="bullet"/>
      <w:lvlText w:val="•"/>
      <w:lvlJc w:val="left"/>
      <w:pPr>
        <w:tabs>
          <w:tab w:val="num" w:pos="3600"/>
        </w:tabs>
        <w:ind w:left="3600" w:hanging="360"/>
      </w:pPr>
      <w:rPr>
        <w:rFonts w:ascii="Arial" w:hAnsi="Arial" w:hint="default"/>
      </w:rPr>
    </w:lvl>
    <w:lvl w:ilvl="5" w:tplc="19EE10CE" w:tentative="1">
      <w:start w:val="1"/>
      <w:numFmt w:val="bullet"/>
      <w:lvlText w:val="•"/>
      <w:lvlJc w:val="left"/>
      <w:pPr>
        <w:tabs>
          <w:tab w:val="num" w:pos="4320"/>
        </w:tabs>
        <w:ind w:left="4320" w:hanging="360"/>
      </w:pPr>
      <w:rPr>
        <w:rFonts w:ascii="Arial" w:hAnsi="Arial" w:hint="default"/>
      </w:rPr>
    </w:lvl>
    <w:lvl w:ilvl="6" w:tplc="27FEB900" w:tentative="1">
      <w:start w:val="1"/>
      <w:numFmt w:val="bullet"/>
      <w:lvlText w:val="•"/>
      <w:lvlJc w:val="left"/>
      <w:pPr>
        <w:tabs>
          <w:tab w:val="num" w:pos="5040"/>
        </w:tabs>
        <w:ind w:left="5040" w:hanging="360"/>
      </w:pPr>
      <w:rPr>
        <w:rFonts w:ascii="Arial" w:hAnsi="Arial" w:hint="default"/>
      </w:rPr>
    </w:lvl>
    <w:lvl w:ilvl="7" w:tplc="CD94576A" w:tentative="1">
      <w:start w:val="1"/>
      <w:numFmt w:val="bullet"/>
      <w:lvlText w:val="•"/>
      <w:lvlJc w:val="left"/>
      <w:pPr>
        <w:tabs>
          <w:tab w:val="num" w:pos="5760"/>
        </w:tabs>
        <w:ind w:left="5760" w:hanging="360"/>
      </w:pPr>
      <w:rPr>
        <w:rFonts w:ascii="Arial" w:hAnsi="Arial" w:hint="default"/>
      </w:rPr>
    </w:lvl>
    <w:lvl w:ilvl="8" w:tplc="FB56DB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413ECA"/>
    <w:multiLevelType w:val="hybridMultilevel"/>
    <w:tmpl w:val="8A58DA78"/>
    <w:lvl w:ilvl="0" w:tplc="CAB05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326C29"/>
    <w:multiLevelType w:val="hybridMultilevel"/>
    <w:tmpl w:val="68748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5"/>
  </w:num>
  <w:num w:numId="4">
    <w:abstractNumId w:val="9"/>
  </w:num>
  <w:num w:numId="5">
    <w:abstractNumId w:val="23"/>
  </w:num>
  <w:num w:numId="6">
    <w:abstractNumId w:val="11"/>
  </w:num>
  <w:num w:numId="7">
    <w:abstractNumId w:val="21"/>
  </w:num>
  <w:num w:numId="8">
    <w:abstractNumId w:val="6"/>
  </w:num>
  <w:num w:numId="9">
    <w:abstractNumId w:val="28"/>
  </w:num>
  <w:num w:numId="10">
    <w:abstractNumId w:val="18"/>
  </w:num>
  <w:num w:numId="11">
    <w:abstractNumId w:val="13"/>
  </w:num>
  <w:num w:numId="12">
    <w:abstractNumId w:val="8"/>
  </w:num>
  <w:num w:numId="13">
    <w:abstractNumId w:val="3"/>
  </w:num>
  <w:num w:numId="14">
    <w:abstractNumId w:val="1"/>
  </w:num>
  <w:num w:numId="15">
    <w:abstractNumId w:val="17"/>
  </w:num>
  <w:num w:numId="16">
    <w:abstractNumId w:val="30"/>
  </w:num>
  <w:num w:numId="17">
    <w:abstractNumId w:val="27"/>
  </w:num>
  <w:num w:numId="18">
    <w:abstractNumId w:val="0"/>
  </w:num>
  <w:num w:numId="19">
    <w:abstractNumId w:val="10"/>
  </w:num>
  <w:num w:numId="20">
    <w:abstractNumId w:val="20"/>
  </w:num>
  <w:num w:numId="21">
    <w:abstractNumId w:val="24"/>
  </w:num>
  <w:num w:numId="22">
    <w:abstractNumId w:val="16"/>
  </w:num>
  <w:num w:numId="23">
    <w:abstractNumId w:val="2"/>
  </w:num>
  <w:num w:numId="24">
    <w:abstractNumId w:val="7"/>
  </w:num>
  <w:num w:numId="25">
    <w:abstractNumId w:val="25"/>
  </w:num>
  <w:num w:numId="26">
    <w:abstractNumId w:val="18"/>
  </w:num>
  <w:num w:numId="27">
    <w:abstractNumId w:val="29"/>
  </w:num>
  <w:num w:numId="28">
    <w:abstractNumId w:val="26"/>
  </w:num>
  <w:num w:numId="29">
    <w:abstractNumId w:val="12"/>
  </w:num>
  <w:num w:numId="30">
    <w:abstractNumId w:val="22"/>
  </w:num>
  <w:num w:numId="31">
    <w:abstractNumId w:val="4"/>
  </w:num>
  <w:num w:numId="32">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4D62"/>
    <w:rsid w:val="00005E9F"/>
    <w:rsid w:val="0000603D"/>
    <w:rsid w:val="00006446"/>
    <w:rsid w:val="00006896"/>
    <w:rsid w:val="00006EE0"/>
    <w:rsid w:val="00007517"/>
    <w:rsid w:val="000077C9"/>
    <w:rsid w:val="00007CDC"/>
    <w:rsid w:val="00007EF6"/>
    <w:rsid w:val="00010AE5"/>
    <w:rsid w:val="000113C5"/>
    <w:rsid w:val="000113DC"/>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3D95"/>
    <w:rsid w:val="0003457E"/>
    <w:rsid w:val="0003469F"/>
    <w:rsid w:val="00034B21"/>
    <w:rsid w:val="00034C15"/>
    <w:rsid w:val="00035323"/>
    <w:rsid w:val="000357FD"/>
    <w:rsid w:val="00036430"/>
    <w:rsid w:val="00036BA1"/>
    <w:rsid w:val="00040FD6"/>
    <w:rsid w:val="00040FF4"/>
    <w:rsid w:val="000413F6"/>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47B21"/>
    <w:rsid w:val="000500B7"/>
    <w:rsid w:val="00050964"/>
    <w:rsid w:val="00051F51"/>
    <w:rsid w:val="00052A07"/>
    <w:rsid w:val="00052E04"/>
    <w:rsid w:val="00053001"/>
    <w:rsid w:val="000534E3"/>
    <w:rsid w:val="0005365D"/>
    <w:rsid w:val="00054C69"/>
    <w:rsid w:val="0005606A"/>
    <w:rsid w:val="00056205"/>
    <w:rsid w:val="00056C7C"/>
    <w:rsid w:val="00057117"/>
    <w:rsid w:val="0005728A"/>
    <w:rsid w:val="00057D7A"/>
    <w:rsid w:val="00060CB8"/>
    <w:rsid w:val="00061587"/>
    <w:rsid w:val="000616E7"/>
    <w:rsid w:val="00061DEF"/>
    <w:rsid w:val="000623A2"/>
    <w:rsid w:val="000637AB"/>
    <w:rsid w:val="00064305"/>
    <w:rsid w:val="0006487E"/>
    <w:rsid w:val="00064911"/>
    <w:rsid w:val="00065045"/>
    <w:rsid w:val="00065E1A"/>
    <w:rsid w:val="00065FB6"/>
    <w:rsid w:val="000670E3"/>
    <w:rsid w:val="00067314"/>
    <w:rsid w:val="000704F1"/>
    <w:rsid w:val="00070637"/>
    <w:rsid w:val="00071485"/>
    <w:rsid w:val="000717C6"/>
    <w:rsid w:val="00072A19"/>
    <w:rsid w:val="00073103"/>
    <w:rsid w:val="0007328F"/>
    <w:rsid w:val="00073498"/>
    <w:rsid w:val="0007368E"/>
    <w:rsid w:val="00073DA9"/>
    <w:rsid w:val="00074961"/>
    <w:rsid w:val="00075C0B"/>
    <w:rsid w:val="00075F1D"/>
    <w:rsid w:val="00076646"/>
    <w:rsid w:val="00077609"/>
    <w:rsid w:val="00077E5F"/>
    <w:rsid w:val="0008036A"/>
    <w:rsid w:val="0008040A"/>
    <w:rsid w:val="00080856"/>
    <w:rsid w:val="000810F7"/>
    <w:rsid w:val="00081AE6"/>
    <w:rsid w:val="000825E2"/>
    <w:rsid w:val="0008279B"/>
    <w:rsid w:val="00083C7D"/>
    <w:rsid w:val="000842CD"/>
    <w:rsid w:val="000855EB"/>
    <w:rsid w:val="00085738"/>
    <w:rsid w:val="00085B2D"/>
    <w:rsid w:val="00085B52"/>
    <w:rsid w:val="000866F2"/>
    <w:rsid w:val="000875E8"/>
    <w:rsid w:val="00087697"/>
    <w:rsid w:val="0009009F"/>
    <w:rsid w:val="000901C2"/>
    <w:rsid w:val="000905C4"/>
    <w:rsid w:val="00090798"/>
    <w:rsid w:val="0009088B"/>
    <w:rsid w:val="00091557"/>
    <w:rsid w:val="000924C1"/>
    <w:rsid w:val="000924F0"/>
    <w:rsid w:val="00092F9E"/>
    <w:rsid w:val="00093474"/>
    <w:rsid w:val="00093E4C"/>
    <w:rsid w:val="00094A17"/>
    <w:rsid w:val="0009510F"/>
    <w:rsid w:val="0009589E"/>
    <w:rsid w:val="0009656C"/>
    <w:rsid w:val="0009682B"/>
    <w:rsid w:val="00097264"/>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8A2"/>
    <w:rsid w:val="000C1A9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6E3"/>
    <w:rsid w:val="000D3762"/>
    <w:rsid w:val="000D4087"/>
    <w:rsid w:val="000D4797"/>
    <w:rsid w:val="000D4CBF"/>
    <w:rsid w:val="000D596A"/>
    <w:rsid w:val="000D63B6"/>
    <w:rsid w:val="000D67CD"/>
    <w:rsid w:val="000D69C7"/>
    <w:rsid w:val="000E0527"/>
    <w:rsid w:val="000E09AB"/>
    <w:rsid w:val="000E17F1"/>
    <w:rsid w:val="000E18D0"/>
    <w:rsid w:val="000E1E92"/>
    <w:rsid w:val="000E2A95"/>
    <w:rsid w:val="000E569F"/>
    <w:rsid w:val="000E7384"/>
    <w:rsid w:val="000F0538"/>
    <w:rsid w:val="000F06D6"/>
    <w:rsid w:val="000F0C48"/>
    <w:rsid w:val="000F0EB1"/>
    <w:rsid w:val="000F1106"/>
    <w:rsid w:val="000F1873"/>
    <w:rsid w:val="000F1948"/>
    <w:rsid w:val="000F221C"/>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189F"/>
    <w:rsid w:val="0010258A"/>
    <w:rsid w:val="00103124"/>
    <w:rsid w:val="00103563"/>
    <w:rsid w:val="001045EB"/>
    <w:rsid w:val="00105A59"/>
    <w:rsid w:val="00105AE5"/>
    <w:rsid w:val="00105CA6"/>
    <w:rsid w:val="001062FB"/>
    <w:rsid w:val="001063E6"/>
    <w:rsid w:val="0010682E"/>
    <w:rsid w:val="001078D3"/>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300BC"/>
    <w:rsid w:val="00131E3E"/>
    <w:rsid w:val="00132B13"/>
    <w:rsid w:val="00132FD0"/>
    <w:rsid w:val="001344C0"/>
    <w:rsid w:val="0013452C"/>
    <w:rsid w:val="001346FA"/>
    <w:rsid w:val="001348AE"/>
    <w:rsid w:val="00134D78"/>
    <w:rsid w:val="00134DE1"/>
    <w:rsid w:val="00135252"/>
    <w:rsid w:val="00135672"/>
    <w:rsid w:val="00135A8E"/>
    <w:rsid w:val="00136091"/>
    <w:rsid w:val="00137520"/>
    <w:rsid w:val="00137A22"/>
    <w:rsid w:val="00137AB5"/>
    <w:rsid w:val="00137BAD"/>
    <w:rsid w:val="00137F0B"/>
    <w:rsid w:val="0014231A"/>
    <w:rsid w:val="00142584"/>
    <w:rsid w:val="0014274A"/>
    <w:rsid w:val="00143880"/>
    <w:rsid w:val="00144AA2"/>
    <w:rsid w:val="00144B73"/>
    <w:rsid w:val="001479D8"/>
    <w:rsid w:val="00147AAA"/>
    <w:rsid w:val="00147ABD"/>
    <w:rsid w:val="00147F6D"/>
    <w:rsid w:val="001508A9"/>
    <w:rsid w:val="0015145F"/>
    <w:rsid w:val="00151836"/>
    <w:rsid w:val="00151E23"/>
    <w:rsid w:val="001526E0"/>
    <w:rsid w:val="0015282C"/>
    <w:rsid w:val="00152FF8"/>
    <w:rsid w:val="0015440F"/>
    <w:rsid w:val="001551B5"/>
    <w:rsid w:val="0015555E"/>
    <w:rsid w:val="00155FC3"/>
    <w:rsid w:val="0015625D"/>
    <w:rsid w:val="0015652B"/>
    <w:rsid w:val="00156836"/>
    <w:rsid w:val="001568DE"/>
    <w:rsid w:val="00156A5A"/>
    <w:rsid w:val="00156CB1"/>
    <w:rsid w:val="0016143B"/>
    <w:rsid w:val="00161E87"/>
    <w:rsid w:val="00163757"/>
    <w:rsid w:val="00163C56"/>
    <w:rsid w:val="00165107"/>
    <w:rsid w:val="00165972"/>
    <w:rsid w:val="001659C1"/>
    <w:rsid w:val="00165A9A"/>
    <w:rsid w:val="001678D2"/>
    <w:rsid w:val="00171897"/>
    <w:rsid w:val="00171CA2"/>
    <w:rsid w:val="00173A8E"/>
    <w:rsid w:val="001741A8"/>
    <w:rsid w:val="00174513"/>
    <w:rsid w:val="0017506B"/>
    <w:rsid w:val="00177394"/>
    <w:rsid w:val="00177F45"/>
    <w:rsid w:val="00180097"/>
    <w:rsid w:val="0018091C"/>
    <w:rsid w:val="0018143F"/>
    <w:rsid w:val="0018162F"/>
    <w:rsid w:val="00181876"/>
    <w:rsid w:val="00181FA5"/>
    <w:rsid w:val="001841FD"/>
    <w:rsid w:val="00184AC3"/>
    <w:rsid w:val="001867E5"/>
    <w:rsid w:val="00190126"/>
    <w:rsid w:val="00190619"/>
    <w:rsid w:val="00190AC1"/>
    <w:rsid w:val="00190E95"/>
    <w:rsid w:val="0019125E"/>
    <w:rsid w:val="00191EDA"/>
    <w:rsid w:val="00192A5A"/>
    <w:rsid w:val="00193062"/>
    <w:rsid w:val="0019341A"/>
    <w:rsid w:val="00193554"/>
    <w:rsid w:val="001936AB"/>
    <w:rsid w:val="00193E2E"/>
    <w:rsid w:val="001940B5"/>
    <w:rsid w:val="00197157"/>
    <w:rsid w:val="00197A25"/>
    <w:rsid w:val="00197DF9"/>
    <w:rsid w:val="00197E3D"/>
    <w:rsid w:val="00197F80"/>
    <w:rsid w:val="001A0C16"/>
    <w:rsid w:val="001A100C"/>
    <w:rsid w:val="001A1987"/>
    <w:rsid w:val="001A21CB"/>
    <w:rsid w:val="001A2564"/>
    <w:rsid w:val="001A267B"/>
    <w:rsid w:val="001A2C2A"/>
    <w:rsid w:val="001A3821"/>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2C60"/>
    <w:rsid w:val="001B32F8"/>
    <w:rsid w:val="001B397F"/>
    <w:rsid w:val="001B44E4"/>
    <w:rsid w:val="001B4A95"/>
    <w:rsid w:val="001B4A9D"/>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4FE"/>
    <w:rsid w:val="001C6696"/>
    <w:rsid w:val="001C68DA"/>
    <w:rsid w:val="001C715F"/>
    <w:rsid w:val="001C7DDC"/>
    <w:rsid w:val="001D03F3"/>
    <w:rsid w:val="001D072F"/>
    <w:rsid w:val="001D077E"/>
    <w:rsid w:val="001D19D3"/>
    <w:rsid w:val="001D2167"/>
    <w:rsid w:val="001D4B40"/>
    <w:rsid w:val="001D51BA"/>
    <w:rsid w:val="001D5596"/>
    <w:rsid w:val="001D5ACA"/>
    <w:rsid w:val="001D5D09"/>
    <w:rsid w:val="001D6342"/>
    <w:rsid w:val="001D6566"/>
    <w:rsid w:val="001D6D53"/>
    <w:rsid w:val="001D71A0"/>
    <w:rsid w:val="001E1004"/>
    <w:rsid w:val="001E16D9"/>
    <w:rsid w:val="001E2E39"/>
    <w:rsid w:val="001E3544"/>
    <w:rsid w:val="001E383F"/>
    <w:rsid w:val="001E3D13"/>
    <w:rsid w:val="001E3D9E"/>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71F"/>
    <w:rsid w:val="001F3916"/>
    <w:rsid w:val="001F4856"/>
    <w:rsid w:val="001F4F25"/>
    <w:rsid w:val="001F4F6A"/>
    <w:rsid w:val="001F532E"/>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3731"/>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AEA"/>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AE5"/>
    <w:rsid w:val="00241ED9"/>
    <w:rsid w:val="00242451"/>
    <w:rsid w:val="002424DD"/>
    <w:rsid w:val="002435B3"/>
    <w:rsid w:val="002437EB"/>
    <w:rsid w:val="00243934"/>
    <w:rsid w:val="00243C4F"/>
    <w:rsid w:val="00244EEE"/>
    <w:rsid w:val="002458B1"/>
    <w:rsid w:val="002458EB"/>
    <w:rsid w:val="00245AFD"/>
    <w:rsid w:val="002464C3"/>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4BD0"/>
    <w:rsid w:val="00266214"/>
    <w:rsid w:val="00266759"/>
    <w:rsid w:val="00267C83"/>
    <w:rsid w:val="00270427"/>
    <w:rsid w:val="0027144F"/>
    <w:rsid w:val="00271F3A"/>
    <w:rsid w:val="00273278"/>
    <w:rsid w:val="002737F4"/>
    <w:rsid w:val="00273DEE"/>
    <w:rsid w:val="002745FD"/>
    <w:rsid w:val="00275AFA"/>
    <w:rsid w:val="002805F5"/>
    <w:rsid w:val="00280751"/>
    <w:rsid w:val="00280856"/>
    <w:rsid w:val="002808F7"/>
    <w:rsid w:val="00280F5E"/>
    <w:rsid w:val="00281849"/>
    <w:rsid w:val="00281AA5"/>
    <w:rsid w:val="002820E3"/>
    <w:rsid w:val="00282402"/>
    <w:rsid w:val="00282628"/>
    <w:rsid w:val="0028280A"/>
    <w:rsid w:val="00282C37"/>
    <w:rsid w:val="00283F1A"/>
    <w:rsid w:val="002840F8"/>
    <w:rsid w:val="00285EB2"/>
    <w:rsid w:val="00285EB8"/>
    <w:rsid w:val="0028661E"/>
    <w:rsid w:val="00286ACD"/>
    <w:rsid w:val="00286FA2"/>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2BD"/>
    <w:rsid w:val="002A3544"/>
    <w:rsid w:val="002A3642"/>
    <w:rsid w:val="002A4888"/>
    <w:rsid w:val="002A4F08"/>
    <w:rsid w:val="002A6345"/>
    <w:rsid w:val="002A63FC"/>
    <w:rsid w:val="002A7EE2"/>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6E82"/>
    <w:rsid w:val="002C75AC"/>
    <w:rsid w:val="002D0410"/>
    <w:rsid w:val="002D0569"/>
    <w:rsid w:val="002D071A"/>
    <w:rsid w:val="002D08B3"/>
    <w:rsid w:val="002D0A92"/>
    <w:rsid w:val="002D0AE1"/>
    <w:rsid w:val="002D0FFD"/>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6E6D"/>
    <w:rsid w:val="002E7457"/>
    <w:rsid w:val="002E7CAE"/>
    <w:rsid w:val="002F00B4"/>
    <w:rsid w:val="002F0F1E"/>
    <w:rsid w:val="002F120B"/>
    <w:rsid w:val="002F166B"/>
    <w:rsid w:val="002F23AC"/>
    <w:rsid w:val="002F2771"/>
    <w:rsid w:val="002F2BD8"/>
    <w:rsid w:val="002F37A9"/>
    <w:rsid w:val="002F4424"/>
    <w:rsid w:val="002F5F25"/>
    <w:rsid w:val="002F6328"/>
    <w:rsid w:val="00300229"/>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74D"/>
    <w:rsid w:val="00313FD6"/>
    <w:rsid w:val="003143BD"/>
    <w:rsid w:val="0031452F"/>
    <w:rsid w:val="00315BAB"/>
    <w:rsid w:val="003203ED"/>
    <w:rsid w:val="0032198A"/>
    <w:rsid w:val="0032268E"/>
    <w:rsid w:val="003228AD"/>
    <w:rsid w:val="00322A38"/>
    <w:rsid w:val="00322C9F"/>
    <w:rsid w:val="00323CD3"/>
    <w:rsid w:val="003240C3"/>
    <w:rsid w:val="003241B1"/>
    <w:rsid w:val="00324D23"/>
    <w:rsid w:val="00324D45"/>
    <w:rsid w:val="003271D6"/>
    <w:rsid w:val="0032788A"/>
    <w:rsid w:val="00330319"/>
    <w:rsid w:val="00331751"/>
    <w:rsid w:val="00332181"/>
    <w:rsid w:val="00333818"/>
    <w:rsid w:val="00334579"/>
    <w:rsid w:val="0033477B"/>
    <w:rsid w:val="00334C83"/>
    <w:rsid w:val="00334C9C"/>
    <w:rsid w:val="00335846"/>
    <w:rsid w:val="00335858"/>
    <w:rsid w:val="00336BDA"/>
    <w:rsid w:val="0033751B"/>
    <w:rsid w:val="003405B1"/>
    <w:rsid w:val="00341661"/>
    <w:rsid w:val="003417D5"/>
    <w:rsid w:val="00342662"/>
    <w:rsid w:val="00342B40"/>
    <w:rsid w:val="00342BD7"/>
    <w:rsid w:val="00343028"/>
    <w:rsid w:val="00344557"/>
    <w:rsid w:val="00345437"/>
    <w:rsid w:val="003456C5"/>
    <w:rsid w:val="003457F3"/>
    <w:rsid w:val="00345AE9"/>
    <w:rsid w:val="00345C74"/>
    <w:rsid w:val="00346DB5"/>
    <w:rsid w:val="003477B1"/>
    <w:rsid w:val="0035295C"/>
    <w:rsid w:val="00354C98"/>
    <w:rsid w:val="00355F16"/>
    <w:rsid w:val="0035647A"/>
    <w:rsid w:val="003569D0"/>
    <w:rsid w:val="0035709B"/>
    <w:rsid w:val="00357380"/>
    <w:rsid w:val="003602D9"/>
    <w:rsid w:val="003604CE"/>
    <w:rsid w:val="0036056B"/>
    <w:rsid w:val="00361D9F"/>
    <w:rsid w:val="00362135"/>
    <w:rsid w:val="0036290E"/>
    <w:rsid w:val="00362B6C"/>
    <w:rsid w:val="00365718"/>
    <w:rsid w:val="00366194"/>
    <w:rsid w:val="00366808"/>
    <w:rsid w:val="00366DAE"/>
    <w:rsid w:val="00366E9E"/>
    <w:rsid w:val="0036715E"/>
    <w:rsid w:val="00367EC0"/>
    <w:rsid w:val="00370714"/>
    <w:rsid w:val="00370BF1"/>
    <w:rsid w:val="00370E47"/>
    <w:rsid w:val="00371E7E"/>
    <w:rsid w:val="00372616"/>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694"/>
    <w:rsid w:val="003939FF"/>
    <w:rsid w:val="00393F64"/>
    <w:rsid w:val="003946EF"/>
    <w:rsid w:val="00394F49"/>
    <w:rsid w:val="00395594"/>
    <w:rsid w:val="00395772"/>
    <w:rsid w:val="0039623E"/>
    <w:rsid w:val="00396FE0"/>
    <w:rsid w:val="003974DD"/>
    <w:rsid w:val="00397BD0"/>
    <w:rsid w:val="003A0046"/>
    <w:rsid w:val="003A08CC"/>
    <w:rsid w:val="003A0CD7"/>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062F"/>
    <w:rsid w:val="003B13F4"/>
    <w:rsid w:val="003B159C"/>
    <w:rsid w:val="003B369F"/>
    <w:rsid w:val="003B36A3"/>
    <w:rsid w:val="003B48BC"/>
    <w:rsid w:val="003B4BFF"/>
    <w:rsid w:val="003B61C8"/>
    <w:rsid w:val="003B7A94"/>
    <w:rsid w:val="003B7FE5"/>
    <w:rsid w:val="003C04E3"/>
    <w:rsid w:val="003C0634"/>
    <w:rsid w:val="003C11C8"/>
    <w:rsid w:val="003C11E3"/>
    <w:rsid w:val="003C1A29"/>
    <w:rsid w:val="003C23DC"/>
    <w:rsid w:val="003C2702"/>
    <w:rsid w:val="003C512A"/>
    <w:rsid w:val="003C5725"/>
    <w:rsid w:val="003C6894"/>
    <w:rsid w:val="003C7806"/>
    <w:rsid w:val="003D02DC"/>
    <w:rsid w:val="003D109F"/>
    <w:rsid w:val="003D14E5"/>
    <w:rsid w:val="003D2478"/>
    <w:rsid w:val="003D2A38"/>
    <w:rsid w:val="003D3A7D"/>
    <w:rsid w:val="003D3C45"/>
    <w:rsid w:val="003D4939"/>
    <w:rsid w:val="003D5313"/>
    <w:rsid w:val="003D5B1F"/>
    <w:rsid w:val="003D674C"/>
    <w:rsid w:val="003D6775"/>
    <w:rsid w:val="003D75A1"/>
    <w:rsid w:val="003D7A37"/>
    <w:rsid w:val="003E040E"/>
    <w:rsid w:val="003E15FA"/>
    <w:rsid w:val="003E266E"/>
    <w:rsid w:val="003E34CB"/>
    <w:rsid w:val="003E4CA4"/>
    <w:rsid w:val="003E55E4"/>
    <w:rsid w:val="003E5762"/>
    <w:rsid w:val="003E74E3"/>
    <w:rsid w:val="003E7A12"/>
    <w:rsid w:val="003F05C7"/>
    <w:rsid w:val="003F244A"/>
    <w:rsid w:val="003F252C"/>
    <w:rsid w:val="003F271A"/>
    <w:rsid w:val="003F2CD4"/>
    <w:rsid w:val="003F633F"/>
    <w:rsid w:val="003F6364"/>
    <w:rsid w:val="003F6BBE"/>
    <w:rsid w:val="003F6F76"/>
    <w:rsid w:val="004000E8"/>
    <w:rsid w:val="00400978"/>
    <w:rsid w:val="004010AC"/>
    <w:rsid w:val="00401CD7"/>
    <w:rsid w:val="004029D2"/>
    <w:rsid w:val="00402E2B"/>
    <w:rsid w:val="00404767"/>
    <w:rsid w:val="00404C11"/>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1C84"/>
    <w:rsid w:val="00411D7A"/>
    <w:rsid w:val="00412533"/>
    <w:rsid w:val="0041263E"/>
    <w:rsid w:val="00413AAC"/>
    <w:rsid w:val="0041406D"/>
    <w:rsid w:val="00414275"/>
    <w:rsid w:val="004142DB"/>
    <w:rsid w:val="00414959"/>
    <w:rsid w:val="00416106"/>
    <w:rsid w:val="00416467"/>
    <w:rsid w:val="00416A56"/>
    <w:rsid w:val="00420BCB"/>
    <w:rsid w:val="00421105"/>
    <w:rsid w:val="004235BC"/>
    <w:rsid w:val="004236A6"/>
    <w:rsid w:val="004242F4"/>
    <w:rsid w:val="00424E6C"/>
    <w:rsid w:val="004256E9"/>
    <w:rsid w:val="004261BD"/>
    <w:rsid w:val="004269AD"/>
    <w:rsid w:val="00427248"/>
    <w:rsid w:val="00427529"/>
    <w:rsid w:val="00427597"/>
    <w:rsid w:val="00430075"/>
    <w:rsid w:val="004300BF"/>
    <w:rsid w:val="00430EAC"/>
    <w:rsid w:val="0043162F"/>
    <w:rsid w:val="004319A0"/>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864"/>
    <w:rsid w:val="00450FCB"/>
    <w:rsid w:val="00451717"/>
    <w:rsid w:val="004517AA"/>
    <w:rsid w:val="00451DDF"/>
    <w:rsid w:val="004526C2"/>
    <w:rsid w:val="00452C0D"/>
    <w:rsid w:val="00452CAC"/>
    <w:rsid w:val="0045313A"/>
    <w:rsid w:val="0045372A"/>
    <w:rsid w:val="004551D9"/>
    <w:rsid w:val="004553BF"/>
    <w:rsid w:val="0045540E"/>
    <w:rsid w:val="0045607C"/>
    <w:rsid w:val="00456444"/>
    <w:rsid w:val="00456520"/>
    <w:rsid w:val="00456BE5"/>
    <w:rsid w:val="00457222"/>
    <w:rsid w:val="00457467"/>
    <w:rsid w:val="00457565"/>
    <w:rsid w:val="00457B71"/>
    <w:rsid w:val="00460749"/>
    <w:rsid w:val="00461231"/>
    <w:rsid w:val="00462468"/>
    <w:rsid w:val="004627E8"/>
    <w:rsid w:val="004635AC"/>
    <w:rsid w:val="004649A7"/>
    <w:rsid w:val="00464CFA"/>
    <w:rsid w:val="00465199"/>
    <w:rsid w:val="004669E2"/>
    <w:rsid w:val="004672AF"/>
    <w:rsid w:val="00470C31"/>
    <w:rsid w:val="00471A17"/>
    <w:rsid w:val="00472B35"/>
    <w:rsid w:val="00472D69"/>
    <w:rsid w:val="004734D0"/>
    <w:rsid w:val="0047556B"/>
    <w:rsid w:val="00475EE5"/>
    <w:rsid w:val="004761E3"/>
    <w:rsid w:val="004764F6"/>
    <w:rsid w:val="00476C4F"/>
    <w:rsid w:val="004771E1"/>
    <w:rsid w:val="00477768"/>
    <w:rsid w:val="00480DA8"/>
    <w:rsid w:val="00481074"/>
    <w:rsid w:val="0048147E"/>
    <w:rsid w:val="004814A5"/>
    <w:rsid w:val="00481729"/>
    <w:rsid w:val="00481D71"/>
    <w:rsid w:val="00481F3B"/>
    <w:rsid w:val="004822AC"/>
    <w:rsid w:val="004835F7"/>
    <w:rsid w:val="00483BC8"/>
    <w:rsid w:val="00483C1A"/>
    <w:rsid w:val="0048631F"/>
    <w:rsid w:val="00487D1D"/>
    <w:rsid w:val="00487E33"/>
    <w:rsid w:val="00490646"/>
    <w:rsid w:val="00490ADD"/>
    <w:rsid w:val="00490C9F"/>
    <w:rsid w:val="0049187A"/>
    <w:rsid w:val="0049230D"/>
    <w:rsid w:val="00492669"/>
    <w:rsid w:val="00492BC5"/>
    <w:rsid w:val="00492C9D"/>
    <w:rsid w:val="00493CAB"/>
    <w:rsid w:val="00494732"/>
    <w:rsid w:val="00494C61"/>
    <w:rsid w:val="00495509"/>
    <w:rsid w:val="00495FEE"/>
    <w:rsid w:val="004964F1"/>
    <w:rsid w:val="00496E25"/>
    <w:rsid w:val="004A015B"/>
    <w:rsid w:val="004A0F5A"/>
    <w:rsid w:val="004A16BC"/>
    <w:rsid w:val="004A1E48"/>
    <w:rsid w:val="004A2240"/>
    <w:rsid w:val="004A2B94"/>
    <w:rsid w:val="004A2BCE"/>
    <w:rsid w:val="004A32A4"/>
    <w:rsid w:val="004A37A2"/>
    <w:rsid w:val="004A46CC"/>
    <w:rsid w:val="004A5180"/>
    <w:rsid w:val="004A59CD"/>
    <w:rsid w:val="004A5B27"/>
    <w:rsid w:val="004A5F4A"/>
    <w:rsid w:val="004A6154"/>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A1B"/>
    <w:rsid w:val="004C4E0B"/>
    <w:rsid w:val="004D0459"/>
    <w:rsid w:val="004D04CB"/>
    <w:rsid w:val="004D0A0C"/>
    <w:rsid w:val="004D0C51"/>
    <w:rsid w:val="004D1679"/>
    <w:rsid w:val="004D1C55"/>
    <w:rsid w:val="004D1D82"/>
    <w:rsid w:val="004D24B1"/>
    <w:rsid w:val="004D2874"/>
    <w:rsid w:val="004D34F2"/>
    <w:rsid w:val="004D36B1"/>
    <w:rsid w:val="004D433E"/>
    <w:rsid w:val="004D4B09"/>
    <w:rsid w:val="004D5A95"/>
    <w:rsid w:val="004D5AFD"/>
    <w:rsid w:val="004D618B"/>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4F764C"/>
    <w:rsid w:val="00501474"/>
    <w:rsid w:val="00501A45"/>
    <w:rsid w:val="005021CD"/>
    <w:rsid w:val="00503419"/>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250"/>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269E"/>
    <w:rsid w:val="00523718"/>
    <w:rsid w:val="00523825"/>
    <w:rsid w:val="0052417D"/>
    <w:rsid w:val="00524E1D"/>
    <w:rsid w:val="00526830"/>
    <w:rsid w:val="0052753B"/>
    <w:rsid w:val="00527578"/>
    <w:rsid w:val="00527BBF"/>
    <w:rsid w:val="00530FD1"/>
    <w:rsid w:val="00531775"/>
    <w:rsid w:val="00532714"/>
    <w:rsid w:val="00532913"/>
    <w:rsid w:val="005331E9"/>
    <w:rsid w:val="00533DC1"/>
    <w:rsid w:val="00534B59"/>
    <w:rsid w:val="00536399"/>
    <w:rsid w:val="00536759"/>
    <w:rsid w:val="00537C62"/>
    <w:rsid w:val="00537C7B"/>
    <w:rsid w:val="005400C8"/>
    <w:rsid w:val="005414A3"/>
    <w:rsid w:val="005418BB"/>
    <w:rsid w:val="00541C4F"/>
    <w:rsid w:val="005427EF"/>
    <w:rsid w:val="00542F24"/>
    <w:rsid w:val="00543023"/>
    <w:rsid w:val="00544A3D"/>
    <w:rsid w:val="005455A8"/>
    <w:rsid w:val="005465F9"/>
    <w:rsid w:val="00546970"/>
    <w:rsid w:val="00546A7B"/>
    <w:rsid w:val="00546E82"/>
    <w:rsid w:val="00550616"/>
    <w:rsid w:val="005507E5"/>
    <w:rsid w:val="00550881"/>
    <w:rsid w:val="00550E40"/>
    <w:rsid w:val="00551BF9"/>
    <w:rsid w:val="0055220B"/>
    <w:rsid w:val="0055243A"/>
    <w:rsid w:val="0055333A"/>
    <w:rsid w:val="005539AF"/>
    <w:rsid w:val="005545D3"/>
    <w:rsid w:val="00554E19"/>
    <w:rsid w:val="00557291"/>
    <w:rsid w:val="00560B12"/>
    <w:rsid w:val="00560E48"/>
    <w:rsid w:val="0056121F"/>
    <w:rsid w:val="005612ED"/>
    <w:rsid w:val="00561714"/>
    <w:rsid w:val="00562557"/>
    <w:rsid w:val="00562F8C"/>
    <w:rsid w:val="00563292"/>
    <w:rsid w:val="005637F5"/>
    <w:rsid w:val="005642AB"/>
    <w:rsid w:val="00566139"/>
    <w:rsid w:val="00567B73"/>
    <w:rsid w:val="00572505"/>
    <w:rsid w:val="00573463"/>
    <w:rsid w:val="00573635"/>
    <w:rsid w:val="00573883"/>
    <w:rsid w:val="00573F84"/>
    <w:rsid w:val="00574C46"/>
    <w:rsid w:val="00575197"/>
    <w:rsid w:val="005751DD"/>
    <w:rsid w:val="00575517"/>
    <w:rsid w:val="00577451"/>
    <w:rsid w:val="0057797B"/>
    <w:rsid w:val="00581B13"/>
    <w:rsid w:val="00581B94"/>
    <w:rsid w:val="00582036"/>
    <w:rsid w:val="00582809"/>
    <w:rsid w:val="005831D7"/>
    <w:rsid w:val="0058357D"/>
    <w:rsid w:val="00583583"/>
    <w:rsid w:val="00584192"/>
    <w:rsid w:val="005844B6"/>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6F9F"/>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035"/>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7A2"/>
    <w:rsid w:val="005C6B6A"/>
    <w:rsid w:val="005C6DD8"/>
    <w:rsid w:val="005C74FB"/>
    <w:rsid w:val="005C7AFC"/>
    <w:rsid w:val="005D013F"/>
    <w:rsid w:val="005D029D"/>
    <w:rsid w:val="005D1602"/>
    <w:rsid w:val="005D1748"/>
    <w:rsid w:val="005D1DD9"/>
    <w:rsid w:val="005D2237"/>
    <w:rsid w:val="005D2967"/>
    <w:rsid w:val="005D40FD"/>
    <w:rsid w:val="005D4D04"/>
    <w:rsid w:val="005D50CC"/>
    <w:rsid w:val="005D5209"/>
    <w:rsid w:val="005D5434"/>
    <w:rsid w:val="005D5B90"/>
    <w:rsid w:val="005D63B6"/>
    <w:rsid w:val="005E08A8"/>
    <w:rsid w:val="005E0B5D"/>
    <w:rsid w:val="005E1312"/>
    <w:rsid w:val="005E1B69"/>
    <w:rsid w:val="005E1C22"/>
    <w:rsid w:val="005E2220"/>
    <w:rsid w:val="005E254E"/>
    <w:rsid w:val="005E2861"/>
    <w:rsid w:val="005E36FF"/>
    <w:rsid w:val="005E385F"/>
    <w:rsid w:val="005E3A1B"/>
    <w:rsid w:val="005E3C66"/>
    <w:rsid w:val="005E4CBF"/>
    <w:rsid w:val="005E4DB9"/>
    <w:rsid w:val="005E5B81"/>
    <w:rsid w:val="005E644C"/>
    <w:rsid w:val="005E6EC2"/>
    <w:rsid w:val="005E7C1E"/>
    <w:rsid w:val="005F0D6B"/>
    <w:rsid w:val="005F1078"/>
    <w:rsid w:val="005F1310"/>
    <w:rsid w:val="005F18A4"/>
    <w:rsid w:val="005F23A5"/>
    <w:rsid w:val="005F2CB1"/>
    <w:rsid w:val="005F3025"/>
    <w:rsid w:val="005F303C"/>
    <w:rsid w:val="005F4C6F"/>
    <w:rsid w:val="005F57DA"/>
    <w:rsid w:val="005F5C0C"/>
    <w:rsid w:val="005F5CDF"/>
    <w:rsid w:val="005F618C"/>
    <w:rsid w:val="005F70BD"/>
    <w:rsid w:val="005F713B"/>
    <w:rsid w:val="005F7DE5"/>
    <w:rsid w:val="00600559"/>
    <w:rsid w:val="00600C4C"/>
    <w:rsid w:val="00600E4F"/>
    <w:rsid w:val="006018EE"/>
    <w:rsid w:val="00602282"/>
    <w:rsid w:val="0060283C"/>
    <w:rsid w:val="00602914"/>
    <w:rsid w:val="006030D9"/>
    <w:rsid w:val="00603618"/>
    <w:rsid w:val="00603E49"/>
    <w:rsid w:val="006044D6"/>
    <w:rsid w:val="0060476D"/>
    <w:rsid w:val="00604F14"/>
    <w:rsid w:val="00605CAD"/>
    <w:rsid w:val="00606BF9"/>
    <w:rsid w:val="00610798"/>
    <w:rsid w:val="00610F82"/>
    <w:rsid w:val="00611079"/>
    <w:rsid w:val="00611B83"/>
    <w:rsid w:val="00612744"/>
    <w:rsid w:val="00613257"/>
    <w:rsid w:val="0061376F"/>
    <w:rsid w:val="00615109"/>
    <w:rsid w:val="006159D3"/>
    <w:rsid w:val="006206FC"/>
    <w:rsid w:val="006208EE"/>
    <w:rsid w:val="00620A71"/>
    <w:rsid w:val="00620A90"/>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02B3"/>
    <w:rsid w:val="006311B3"/>
    <w:rsid w:val="00631F81"/>
    <w:rsid w:val="0063248F"/>
    <w:rsid w:val="0063284C"/>
    <w:rsid w:val="006328AF"/>
    <w:rsid w:val="006340CA"/>
    <w:rsid w:val="00634422"/>
    <w:rsid w:val="00635496"/>
    <w:rsid w:val="00635751"/>
    <w:rsid w:val="0063629B"/>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839"/>
    <w:rsid w:val="006479F0"/>
    <w:rsid w:val="00647E12"/>
    <w:rsid w:val="0065067F"/>
    <w:rsid w:val="00650AB9"/>
    <w:rsid w:val="00650FDC"/>
    <w:rsid w:val="00652CB4"/>
    <w:rsid w:val="00652EFC"/>
    <w:rsid w:val="00654327"/>
    <w:rsid w:val="006545D9"/>
    <w:rsid w:val="006547AE"/>
    <w:rsid w:val="00655733"/>
    <w:rsid w:val="00655A7F"/>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5D9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117"/>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46D9"/>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6"/>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0B2F"/>
    <w:rsid w:val="006C2588"/>
    <w:rsid w:val="006C593B"/>
    <w:rsid w:val="006C5B66"/>
    <w:rsid w:val="006C5EC9"/>
    <w:rsid w:val="006C6059"/>
    <w:rsid w:val="006C645A"/>
    <w:rsid w:val="006C6CD3"/>
    <w:rsid w:val="006C7522"/>
    <w:rsid w:val="006C75C3"/>
    <w:rsid w:val="006D0B6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8FF"/>
    <w:rsid w:val="006E3EF8"/>
    <w:rsid w:val="006E4E39"/>
    <w:rsid w:val="006E55F2"/>
    <w:rsid w:val="006E565E"/>
    <w:rsid w:val="006E615A"/>
    <w:rsid w:val="006E673D"/>
    <w:rsid w:val="006E6F31"/>
    <w:rsid w:val="006E7D3B"/>
    <w:rsid w:val="006F07E9"/>
    <w:rsid w:val="006F106E"/>
    <w:rsid w:val="006F143F"/>
    <w:rsid w:val="006F1B70"/>
    <w:rsid w:val="006F2356"/>
    <w:rsid w:val="006F341D"/>
    <w:rsid w:val="006F3CDE"/>
    <w:rsid w:val="006F3ED0"/>
    <w:rsid w:val="006F58D4"/>
    <w:rsid w:val="006F64EC"/>
    <w:rsid w:val="006F7D2E"/>
    <w:rsid w:val="0070025C"/>
    <w:rsid w:val="00700334"/>
    <w:rsid w:val="007023E3"/>
    <w:rsid w:val="0070346E"/>
    <w:rsid w:val="00703470"/>
    <w:rsid w:val="00703DEE"/>
    <w:rsid w:val="007040E2"/>
    <w:rsid w:val="0070431C"/>
    <w:rsid w:val="007044F4"/>
    <w:rsid w:val="00704523"/>
    <w:rsid w:val="00704C6B"/>
    <w:rsid w:val="00704EDB"/>
    <w:rsid w:val="007054F2"/>
    <w:rsid w:val="00706101"/>
    <w:rsid w:val="0070674A"/>
    <w:rsid w:val="00706976"/>
    <w:rsid w:val="00706C6B"/>
    <w:rsid w:val="00707072"/>
    <w:rsid w:val="0070756F"/>
    <w:rsid w:val="00707820"/>
    <w:rsid w:val="00707D61"/>
    <w:rsid w:val="00710B40"/>
    <w:rsid w:val="0071158B"/>
    <w:rsid w:val="00712287"/>
    <w:rsid w:val="007125F3"/>
    <w:rsid w:val="00712772"/>
    <w:rsid w:val="0071305A"/>
    <w:rsid w:val="0071366A"/>
    <w:rsid w:val="007148D3"/>
    <w:rsid w:val="00714A49"/>
    <w:rsid w:val="00715B9A"/>
    <w:rsid w:val="00715F4C"/>
    <w:rsid w:val="007168CE"/>
    <w:rsid w:val="00716C71"/>
    <w:rsid w:val="0071768A"/>
    <w:rsid w:val="007176A9"/>
    <w:rsid w:val="007176E6"/>
    <w:rsid w:val="00720DC9"/>
    <w:rsid w:val="00721BD0"/>
    <w:rsid w:val="00722315"/>
    <w:rsid w:val="007227E5"/>
    <w:rsid w:val="007228C5"/>
    <w:rsid w:val="007232B0"/>
    <w:rsid w:val="00723358"/>
    <w:rsid w:val="007237A7"/>
    <w:rsid w:val="0072389E"/>
    <w:rsid w:val="00724112"/>
    <w:rsid w:val="007251EA"/>
    <w:rsid w:val="007257A7"/>
    <w:rsid w:val="00726385"/>
    <w:rsid w:val="0072640C"/>
    <w:rsid w:val="00726E97"/>
    <w:rsid w:val="00726EA6"/>
    <w:rsid w:val="00727208"/>
    <w:rsid w:val="00727680"/>
    <w:rsid w:val="00727C75"/>
    <w:rsid w:val="00730310"/>
    <w:rsid w:val="00730B01"/>
    <w:rsid w:val="00733265"/>
    <w:rsid w:val="00733CBF"/>
    <w:rsid w:val="007348B1"/>
    <w:rsid w:val="00734F70"/>
    <w:rsid w:val="00735268"/>
    <w:rsid w:val="00736013"/>
    <w:rsid w:val="007362A6"/>
    <w:rsid w:val="00736D7D"/>
    <w:rsid w:val="00737295"/>
    <w:rsid w:val="007373F3"/>
    <w:rsid w:val="00737C8D"/>
    <w:rsid w:val="00740244"/>
    <w:rsid w:val="00740E58"/>
    <w:rsid w:val="00740F18"/>
    <w:rsid w:val="00741172"/>
    <w:rsid w:val="0074149E"/>
    <w:rsid w:val="00741B04"/>
    <w:rsid w:val="00744069"/>
    <w:rsid w:val="0074430C"/>
    <w:rsid w:val="00744451"/>
    <w:rsid w:val="007445A0"/>
    <w:rsid w:val="00744AED"/>
    <w:rsid w:val="0074524B"/>
    <w:rsid w:val="0074532E"/>
    <w:rsid w:val="007458D2"/>
    <w:rsid w:val="00745A6C"/>
    <w:rsid w:val="0074734F"/>
    <w:rsid w:val="00747736"/>
    <w:rsid w:val="00747D8B"/>
    <w:rsid w:val="0075053F"/>
    <w:rsid w:val="007511B0"/>
    <w:rsid w:val="00751228"/>
    <w:rsid w:val="007518A0"/>
    <w:rsid w:val="00751E0E"/>
    <w:rsid w:val="007523E7"/>
    <w:rsid w:val="00752BAA"/>
    <w:rsid w:val="00752BB3"/>
    <w:rsid w:val="00752DC8"/>
    <w:rsid w:val="00753431"/>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89E"/>
    <w:rsid w:val="00766BAD"/>
    <w:rsid w:val="00766F32"/>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4DCB"/>
    <w:rsid w:val="00785490"/>
    <w:rsid w:val="00785FED"/>
    <w:rsid w:val="007861B7"/>
    <w:rsid w:val="007925EA"/>
    <w:rsid w:val="00793CD8"/>
    <w:rsid w:val="0079404C"/>
    <w:rsid w:val="00794B14"/>
    <w:rsid w:val="007955B8"/>
    <w:rsid w:val="007957A0"/>
    <w:rsid w:val="00795C18"/>
    <w:rsid w:val="00795C92"/>
    <w:rsid w:val="00796231"/>
    <w:rsid w:val="007A1120"/>
    <w:rsid w:val="007A11BD"/>
    <w:rsid w:val="007A1ACC"/>
    <w:rsid w:val="007A1B33"/>
    <w:rsid w:val="007A1B86"/>
    <w:rsid w:val="007A1CB3"/>
    <w:rsid w:val="007A1E3C"/>
    <w:rsid w:val="007A2404"/>
    <w:rsid w:val="007A306F"/>
    <w:rsid w:val="007A30F4"/>
    <w:rsid w:val="007A354F"/>
    <w:rsid w:val="007A429E"/>
    <w:rsid w:val="007A43A6"/>
    <w:rsid w:val="007A58A6"/>
    <w:rsid w:val="007A58DD"/>
    <w:rsid w:val="007A59A2"/>
    <w:rsid w:val="007A5CE7"/>
    <w:rsid w:val="007A68F7"/>
    <w:rsid w:val="007B000D"/>
    <w:rsid w:val="007B0235"/>
    <w:rsid w:val="007B058B"/>
    <w:rsid w:val="007B1346"/>
    <w:rsid w:val="007B39BE"/>
    <w:rsid w:val="007B3A83"/>
    <w:rsid w:val="007B3D10"/>
    <w:rsid w:val="007B3D2D"/>
    <w:rsid w:val="007B4079"/>
    <w:rsid w:val="007B4E38"/>
    <w:rsid w:val="007B50AE"/>
    <w:rsid w:val="007B51DF"/>
    <w:rsid w:val="007B6C2B"/>
    <w:rsid w:val="007B6DD4"/>
    <w:rsid w:val="007B7BFA"/>
    <w:rsid w:val="007C05DD"/>
    <w:rsid w:val="007C20B8"/>
    <w:rsid w:val="007C27D0"/>
    <w:rsid w:val="007C3525"/>
    <w:rsid w:val="007C37F4"/>
    <w:rsid w:val="007C3BFB"/>
    <w:rsid w:val="007C3D18"/>
    <w:rsid w:val="007C446E"/>
    <w:rsid w:val="007C4F90"/>
    <w:rsid w:val="007C5BE5"/>
    <w:rsid w:val="007C5F38"/>
    <w:rsid w:val="007C5FA6"/>
    <w:rsid w:val="007C5FFF"/>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7F7"/>
    <w:rsid w:val="007D7A81"/>
    <w:rsid w:val="007E008C"/>
    <w:rsid w:val="007E3146"/>
    <w:rsid w:val="007E33FA"/>
    <w:rsid w:val="007E35B3"/>
    <w:rsid w:val="007E38B6"/>
    <w:rsid w:val="007E38D7"/>
    <w:rsid w:val="007E4610"/>
    <w:rsid w:val="007E4715"/>
    <w:rsid w:val="007E505B"/>
    <w:rsid w:val="007E5831"/>
    <w:rsid w:val="007E5F39"/>
    <w:rsid w:val="007E631B"/>
    <w:rsid w:val="007E69B7"/>
    <w:rsid w:val="007E6A66"/>
    <w:rsid w:val="007E7091"/>
    <w:rsid w:val="007E75F7"/>
    <w:rsid w:val="007E78BE"/>
    <w:rsid w:val="007E7FC8"/>
    <w:rsid w:val="007F06F2"/>
    <w:rsid w:val="007F0FD3"/>
    <w:rsid w:val="007F2B27"/>
    <w:rsid w:val="007F387A"/>
    <w:rsid w:val="007F3B36"/>
    <w:rsid w:val="007F3D81"/>
    <w:rsid w:val="007F57F9"/>
    <w:rsid w:val="007F60D5"/>
    <w:rsid w:val="007F66FF"/>
    <w:rsid w:val="008001BC"/>
    <w:rsid w:val="00802837"/>
    <w:rsid w:val="00803975"/>
    <w:rsid w:val="00803A4F"/>
    <w:rsid w:val="00803FAE"/>
    <w:rsid w:val="00804731"/>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4FD"/>
    <w:rsid w:val="008235DB"/>
    <w:rsid w:val="00823F5E"/>
    <w:rsid w:val="00824AB4"/>
    <w:rsid w:val="00825C42"/>
    <w:rsid w:val="00825D25"/>
    <w:rsid w:val="00825FB3"/>
    <w:rsid w:val="00826169"/>
    <w:rsid w:val="00827286"/>
    <w:rsid w:val="00827569"/>
    <w:rsid w:val="00827D6B"/>
    <w:rsid w:val="00827D6F"/>
    <w:rsid w:val="0083024A"/>
    <w:rsid w:val="008307DC"/>
    <w:rsid w:val="008315FE"/>
    <w:rsid w:val="00831D6C"/>
    <w:rsid w:val="00831FB4"/>
    <w:rsid w:val="008325C8"/>
    <w:rsid w:val="00833B6D"/>
    <w:rsid w:val="00834FF0"/>
    <w:rsid w:val="008376AC"/>
    <w:rsid w:val="00837AA0"/>
    <w:rsid w:val="0084007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344C"/>
    <w:rsid w:val="00854D24"/>
    <w:rsid w:val="00855E51"/>
    <w:rsid w:val="0085617A"/>
    <w:rsid w:val="0085646D"/>
    <w:rsid w:val="00856911"/>
    <w:rsid w:val="00856FC3"/>
    <w:rsid w:val="008576D1"/>
    <w:rsid w:val="00857CFC"/>
    <w:rsid w:val="00860888"/>
    <w:rsid w:val="00860916"/>
    <w:rsid w:val="008609F2"/>
    <w:rsid w:val="00861445"/>
    <w:rsid w:val="008621D5"/>
    <w:rsid w:val="00864A9B"/>
    <w:rsid w:val="00864D1C"/>
    <w:rsid w:val="00865BA3"/>
    <w:rsid w:val="00865FC0"/>
    <w:rsid w:val="00866799"/>
    <w:rsid w:val="00866C03"/>
    <w:rsid w:val="00867146"/>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5E0"/>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1D9"/>
    <w:rsid w:val="00895386"/>
    <w:rsid w:val="00895A20"/>
    <w:rsid w:val="00895D53"/>
    <w:rsid w:val="00895F69"/>
    <w:rsid w:val="00896342"/>
    <w:rsid w:val="00896660"/>
    <w:rsid w:val="008970EE"/>
    <w:rsid w:val="008A06E7"/>
    <w:rsid w:val="008A0988"/>
    <w:rsid w:val="008A21FF"/>
    <w:rsid w:val="008A27EF"/>
    <w:rsid w:val="008A2C29"/>
    <w:rsid w:val="008A2CE2"/>
    <w:rsid w:val="008A30AC"/>
    <w:rsid w:val="008A3EF1"/>
    <w:rsid w:val="008A44B8"/>
    <w:rsid w:val="008A49EF"/>
    <w:rsid w:val="008A51A8"/>
    <w:rsid w:val="008A54C7"/>
    <w:rsid w:val="008A6630"/>
    <w:rsid w:val="008A6DE2"/>
    <w:rsid w:val="008A77D8"/>
    <w:rsid w:val="008B0483"/>
    <w:rsid w:val="008B120C"/>
    <w:rsid w:val="008B1840"/>
    <w:rsid w:val="008B2602"/>
    <w:rsid w:val="008B3319"/>
    <w:rsid w:val="008B3455"/>
    <w:rsid w:val="008B51A0"/>
    <w:rsid w:val="008B592A"/>
    <w:rsid w:val="008B70B8"/>
    <w:rsid w:val="008B7921"/>
    <w:rsid w:val="008B7B5C"/>
    <w:rsid w:val="008C08EA"/>
    <w:rsid w:val="008C0C99"/>
    <w:rsid w:val="008C2017"/>
    <w:rsid w:val="008C20E4"/>
    <w:rsid w:val="008C2C17"/>
    <w:rsid w:val="008C30DF"/>
    <w:rsid w:val="008C346F"/>
    <w:rsid w:val="008C3B3A"/>
    <w:rsid w:val="008C4278"/>
    <w:rsid w:val="008C46EC"/>
    <w:rsid w:val="008C4958"/>
    <w:rsid w:val="008C4BAA"/>
    <w:rsid w:val="008C53C6"/>
    <w:rsid w:val="008C5CD9"/>
    <w:rsid w:val="008C630E"/>
    <w:rsid w:val="008C6AE8"/>
    <w:rsid w:val="008C7573"/>
    <w:rsid w:val="008C78BE"/>
    <w:rsid w:val="008C7E59"/>
    <w:rsid w:val="008C7F5F"/>
    <w:rsid w:val="008D025B"/>
    <w:rsid w:val="008D04F5"/>
    <w:rsid w:val="008D09A2"/>
    <w:rsid w:val="008D09D3"/>
    <w:rsid w:val="008D0AAE"/>
    <w:rsid w:val="008D1B26"/>
    <w:rsid w:val="008D1EA3"/>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2114"/>
    <w:rsid w:val="008E3D24"/>
    <w:rsid w:val="008E4649"/>
    <w:rsid w:val="008E4F41"/>
    <w:rsid w:val="008E5A71"/>
    <w:rsid w:val="008E5B3F"/>
    <w:rsid w:val="008E6B93"/>
    <w:rsid w:val="008E71AD"/>
    <w:rsid w:val="008E73D3"/>
    <w:rsid w:val="008E7E28"/>
    <w:rsid w:val="008F0D50"/>
    <w:rsid w:val="008F1054"/>
    <w:rsid w:val="008F1191"/>
    <w:rsid w:val="008F1EAB"/>
    <w:rsid w:val="008F24A9"/>
    <w:rsid w:val="008F2698"/>
    <w:rsid w:val="008F2F53"/>
    <w:rsid w:val="008F33DC"/>
    <w:rsid w:val="008F3A75"/>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407E"/>
    <w:rsid w:val="009053AA"/>
    <w:rsid w:val="00906939"/>
    <w:rsid w:val="0090796D"/>
    <w:rsid w:val="00910768"/>
    <w:rsid w:val="00910B7D"/>
    <w:rsid w:val="00911128"/>
    <w:rsid w:val="00911884"/>
    <w:rsid w:val="00911DFB"/>
    <w:rsid w:val="009139D9"/>
    <w:rsid w:val="009139FB"/>
    <w:rsid w:val="00913D67"/>
    <w:rsid w:val="00914AD8"/>
    <w:rsid w:val="00916079"/>
    <w:rsid w:val="00917CE9"/>
    <w:rsid w:val="00920721"/>
    <w:rsid w:val="00920BF2"/>
    <w:rsid w:val="00920C27"/>
    <w:rsid w:val="00920F57"/>
    <w:rsid w:val="009217A5"/>
    <w:rsid w:val="00922010"/>
    <w:rsid w:val="0092277B"/>
    <w:rsid w:val="009232D4"/>
    <w:rsid w:val="00923798"/>
    <w:rsid w:val="00923F12"/>
    <w:rsid w:val="00926E5D"/>
    <w:rsid w:val="0093061B"/>
    <w:rsid w:val="009307FF"/>
    <w:rsid w:val="0093123C"/>
    <w:rsid w:val="00931BD9"/>
    <w:rsid w:val="009322B6"/>
    <w:rsid w:val="00932346"/>
    <w:rsid w:val="00933321"/>
    <w:rsid w:val="00934983"/>
    <w:rsid w:val="00934E3C"/>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300"/>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502"/>
    <w:rsid w:val="00970882"/>
    <w:rsid w:val="00971CD5"/>
    <w:rsid w:val="00971F08"/>
    <w:rsid w:val="00971F3E"/>
    <w:rsid w:val="00971FFE"/>
    <w:rsid w:val="0097461F"/>
    <w:rsid w:val="00974EB0"/>
    <w:rsid w:val="009756E9"/>
    <w:rsid w:val="0097603D"/>
    <w:rsid w:val="0097615E"/>
    <w:rsid w:val="0097666C"/>
    <w:rsid w:val="00976949"/>
    <w:rsid w:val="009772CA"/>
    <w:rsid w:val="00977678"/>
    <w:rsid w:val="00977FF0"/>
    <w:rsid w:val="00980061"/>
    <w:rsid w:val="00980477"/>
    <w:rsid w:val="00980A49"/>
    <w:rsid w:val="009816B8"/>
    <w:rsid w:val="00981F3C"/>
    <w:rsid w:val="009821E0"/>
    <w:rsid w:val="0098349E"/>
    <w:rsid w:val="00985253"/>
    <w:rsid w:val="009853B3"/>
    <w:rsid w:val="00985458"/>
    <w:rsid w:val="0098602A"/>
    <w:rsid w:val="00986055"/>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97630"/>
    <w:rsid w:val="009A0C01"/>
    <w:rsid w:val="009A0C85"/>
    <w:rsid w:val="009A0FBA"/>
    <w:rsid w:val="009A1601"/>
    <w:rsid w:val="009A1BCC"/>
    <w:rsid w:val="009A32BE"/>
    <w:rsid w:val="009A3494"/>
    <w:rsid w:val="009A462D"/>
    <w:rsid w:val="009A4F75"/>
    <w:rsid w:val="009A505F"/>
    <w:rsid w:val="009A5695"/>
    <w:rsid w:val="009A575F"/>
    <w:rsid w:val="009A5CBA"/>
    <w:rsid w:val="009A72C2"/>
    <w:rsid w:val="009A7712"/>
    <w:rsid w:val="009B106A"/>
    <w:rsid w:val="009B1F30"/>
    <w:rsid w:val="009B21E6"/>
    <w:rsid w:val="009B25CA"/>
    <w:rsid w:val="009B2A8A"/>
    <w:rsid w:val="009B2AF6"/>
    <w:rsid w:val="009B2D70"/>
    <w:rsid w:val="009B3AC2"/>
    <w:rsid w:val="009B3E61"/>
    <w:rsid w:val="009B4DF4"/>
    <w:rsid w:val="009B51AB"/>
    <w:rsid w:val="009B564E"/>
    <w:rsid w:val="009B5983"/>
    <w:rsid w:val="009B5CEB"/>
    <w:rsid w:val="009B75DF"/>
    <w:rsid w:val="009B7B17"/>
    <w:rsid w:val="009B7E87"/>
    <w:rsid w:val="009C0B69"/>
    <w:rsid w:val="009C1FF8"/>
    <w:rsid w:val="009C3A07"/>
    <w:rsid w:val="009C3A9D"/>
    <w:rsid w:val="009C403E"/>
    <w:rsid w:val="009C41B7"/>
    <w:rsid w:val="009C43CB"/>
    <w:rsid w:val="009C4F94"/>
    <w:rsid w:val="009C5EB4"/>
    <w:rsid w:val="009C6B72"/>
    <w:rsid w:val="009D097C"/>
    <w:rsid w:val="009D0A56"/>
    <w:rsid w:val="009D0BE8"/>
    <w:rsid w:val="009D102E"/>
    <w:rsid w:val="009D1FE3"/>
    <w:rsid w:val="009D3224"/>
    <w:rsid w:val="009D3D00"/>
    <w:rsid w:val="009D4FF0"/>
    <w:rsid w:val="009D6A9E"/>
    <w:rsid w:val="009D703C"/>
    <w:rsid w:val="009D718F"/>
    <w:rsid w:val="009D754E"/>
    <w:rsid w:val="009E068F"/>
    <w:rsid w:val="009E0CDD"/>
    <w:rsid w:val="009E14E0"/>
    <w:rsid w:val="009E1825"/>
    <w:rsid w:val="009E19DC"/>
    <w:rsid w:val="009E1CBE"/>
    <w:rsid w:val="009E2097"/>
    <w:rsid w:val="009E238A"/>
    <w:rsid w:val="009E25BD"/>
    <w:rsid w:val="009E2945"/>
    <w:rsid w:val="009E2F04"/>
    <w:rsid w:val="009E35DB"/>
    <w:rsid w:val="009E4239"/>
    <w:rsid w:val="009E47A3"/>
    <w:rsid w:val="009E638B"/>
    <w:rsid w:val="009E67BF"/>
    <w:rsid w:val="009E78ED"/>
    <w:rsid w:val="009F08F3"/>
    <w:rsid w:val="009F23E1"/>
    <w:rsid w:val="009F344F"/>
    <w:rsid w:val="009F3D7D"/>
    <w:rsid w:val="009F3F57"/>
    <w:rsid w:val="009F43A4"/>
    <w:rsid w:val="009F53EB"/>
    <w:rsid w:val="009F5F2D"/>
    <w:rsid w:val="009F7739"/>
    <w:rsid w:val="009F7E82"/>
    <w:rsid w:val="00A00599"/>
    <w:rsid w:val="00A0230C"/>
    <w:rsid w:val="00A048A8"/>
    <w:rsid w:val="00A04C64"/>
    <w:rsid w:val="00A04F49"/>
    <w:rsid w:val="00A0552D"/>
    <w:rsid w:val="00A06039"/>
    <w:rsid w:val="00A069B4"/>
    <w:rsid w:val="00A07097"/>
    <w:rsid w:val="00A0775C"/>
    <w:rsid w:val="00A07E68"/>
    <w:rsid w:val="00A108D5"/>
    <w:rsid w:val="00A1115D"/>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3A6"/>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47CD3"/>
    <w:rsid w:val="00A50362"/>
    <w:rsid w:val="00A5040A"/>
    <w:rsid w:val="00A51B07"/>
    <w:rsid w:val="00A51C0D"/>
    <w:rsid w:val="00A52E1D"/>
    <w:rsid w:val="00A52E78"/>
    <w:rsid w:val="00A53FC5"/>
    <w:rsid w:val="00A5453F"/>
    <w:rsid w:val="00A5482A"/>
    <w:rsid w:val="00A56C59"/>
    <w:rsid w:val="00A57E91"/>
    <w:rsid w:val="00A609A9"/>
    <w:rsid w:val="00A60AA6"/>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2B65"/>
    <w:rsid w:val="00A7305A"/>
    <w:rsid w:val="00A739D0"/>
    <w:rsid w:val="00A748F6"/>
    <w:rsid w:val="00A74B1C"/>
    <w:rsid w:val="00A761D4"/>
    <w:rsid w:val="00A77EC4"/>
    <w:rsid w:val="00A803F2"/>
    <w:rsid w:val="00A806F0"/>
    <w:rsid w:val="00A80760"/>
    <w:rsid w:val="00A812C3"/>
    <w:rsid w:val="00A81572"/>
    <w:rsid w:val="00A8174F"/>
    <w:rsid w:val="00A838C2"/>
    <w:rsid w:val="00A84F1C"/>
    <w:rsid w:val="00A860BF"/>
    <w:rsid w:val="00A876E1"/>
    <w:rsid w:val="00A878C1"/>
    <w:rsid w:val="00A901DA"/>
    <w:rsid w:val="00A90C39"/>
    <w:rsid w:val="00A92879"/>
    <w:rsid w:val="00A92916"/>
    <w:rsid w:val="00A92E89"/>
    <w:rsid w:val="00A9315C"/>
    <w:rsid w:val="00A931C0"/>
    <w:rsid w:val="00A939BF"/>
    <w:rsid w:val="00A9442A"/>
    <w:rsid w:val="00A9489A"/>
    <w:rsid w:val="00A94F71"/>
    <w:rsid w:val="00A96A90"/>
    <w:rsid w:val="00A96AF8"/>
    <w:rsid w:val="00A97C7D"/>
    <w:rsid w:val="00AA016F"/>
    <w:rsid w:val="00AA137B"/>
    <w:rsid w:val="00AA1ED6"/>
    <w:rsid w:val="00AA25F2"/>
    <w:rsid w:val="00AA2EE9"/>
    <w:rsid w:val="00AA32F8"/>
    <w:rsid w:val="00AA3628"/>
    <w:rsid w:val="00AA369B"/>
    <w:rsid w:val="00AA3C24"/>
    <w:rsid w:val="00AA4A78"/>
    <w:rsid w:val="00AA51D6"/>
    <w:rsid w:val="00AA5AEF"/>
    <w:rsid w:val="00AA66F4"/>
    <w:rsid w:val="00AA6F40"/>
    <w:rsid w:val="00AA71F0"/>
    <w:rsid w:val="00AA7969"/>
    <w:rsid w:val="00AB08A6"/>
    <w:rsid w:val="00AB08BD"/>
    <w:rsid w:val="00AB0BC8"/>
    <w:rsid w:val="00AB11CA"/>
    <w:rsid w:val="00AB126B"/>
    <w:rsid w:val="00AB14D9"/>
    <w:rsid w:val="00AB19CD"/>
    <w:rsid w:val="00AB347D"/>
    <w:rsid w:val="00AB4526"/>
    <w:rsid w:val="00AB4AB8"/>
    <w:rsid w:val="00AB50F7"/>
    <w:rsid w:val="00AB655E"/>
    <w:rsid w:val="00AB6611"/>
    <w:rsid w:val="00AC007F"/>
    <w:rsid w:val="00AC014B"/>
    <w:rsid w:val="00AC047C"/>
    <w:rsid w:val="00AC07AB"/>
    <w:rsid w:val="00AC0E3A"/>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1F88"/>
    <w:rsid w:val="00AE21C3"/>
    <w:rsid w:val="00AE27AC"/>
    <w:rsid w:val="00AE2FF0"/>
    <w:rsid w:val="00AE328D"/>
    <w:rsid w:val="00AE40E0"/>
    <w:rsid w:val="00AE4832"/>
    <w:rsid w:val="00AE4DBA"/>
    <w:rsid w:val="00AE4EDC"/>
    <w:rsid w:val="00AE4F07"/>
    <w:rsid w:val="00AE50CF"/>
    <w:rsid w:val="00AE6F85"/>
    <w:rsid w:val="00AE705B"/>
    <w:rsid w:val="00AE738C"/>
    <w:rsid w:val="00AE7445"/>
    <w:rsid w:val="00AE7C25"/>
    <w:rsid w:val="00AF12BF"/>
    <w:rsid w:val="00AF1C5D"/>
    <w:rsid w:val="00AF2D42"/>
    <w:rsid w:val="00AF36B2"/>
    <w:rsid w:val="00AF3C17"/>
    <w:rsid w:val="00AF42D7"/>
    <w:rsid w:val="00AF4587"/>
    <w:rsid w:val="00AF550A"/>
    <w:rsid w:val="00AF64DA"/>
    <w:rsid w:val="00AF79A4"/>
    <w:rsid w:val="00AF7E36"/>
    <w:rsid w:val="00B006FE"/>
    <w:rsid w:val="00B007CB"/>
    <w:rsid w:val="00B018C4"/>
    <w:rsid w:val="00B01B29"/>
    <w:rsid w:val="00B01FE3"/>
    <w:rsid w:val="00B02AA9"/>
    <w:rsid w:val="00B02BD6"/>
    <w:rsid w:val="00B02FA3"/>
    <w:rsid w:val="00B0486D"/>
    <w:rsid w:val="00B05084"/>
    <w:rsid w:val="00B05C0C"/>
    <w:rsid w:val="00B061E7"/>
    <w:rsid w:val="00B0620F"/>
    <w:rsid w:val="00B06367"/>
    <w:rsid w:val="00B06836"/>
    <w:rsid w:val="00B07BF3"/>
    <w:rsid w:val="00B10FA5"/>
    <w:rsid w:val="00B1130D"/>
    <w:rsid w:val="00B119B4"/>
    <w:rsid w:val="00B139E0"/>
    <w:rsid w:val="00B1412F"/>
    <w:rsid w:val="00B157D6"/>
    <w:rsid w:val="00B157F9"/>
    <w:rsid w:val="00B15C71"/>
    <w:rsid w:val="00B1601C"/>
    <w:rsid w:val="00B161E4"/>
    <w:rsid w:val="00B16841"/>
    <w:rsid w:val="00B16CFC"/>
    <w:rsid w:val="00B20256"/>
    <w:rsid w:val="00B20419"/>
    <w:rsid w:val="00B20482"/>
    <w:rsid w:val="00B2057E"/>
    <w:rsid w:val="00B20D09"/>
    <w:rsid w:val="00B2136B"/>
    <w:rsid w:val="00B22A7A"/>
    <w:rsid w:val="00B231DF"/>
    <w:rsid w:val="00B235E1"/>
    <w:rsid w:val="00B23DE4"/>
    <w:rsid w:val="00B242D5"/>
    <w:rsid w:val="00B254E6"/>
    <w:rsid w:val="00B2576D"/>
    <w:rsid w:val="00B26CE7"/>
    <w:rsid w:val="00B2701D"/>
    <w:rsid w:val="00B2752A"/>
    <w:rsid w:val="00B2752F"/>
    <w:rsid w:val="00B2763F"/>
    <w:rsid w:val="00B27AAC"/>
    <w:rsid w:val="00B27CB4"/>
    <w:rsid w:val="00B302FB"/>
    <w:rsid w:val="00B30929"/>
    <w:rsid w:val="00B30A7B"/>
    <w:rsid w:val="00B30D4E"/>
    <w:rsid w:val="00B31921"/>
    <w:rsid w:val="00B3258B"/>
    <w:rsid w:val="00B32B7B"/>
    <w:rsid w:val="00B330FC"/>
    <w:rsid w:val="00B33E2E"/>
    <w:rsid w:val="00B34646"/>
    <w:rsid w:val="00B34F08"/>
    <w:rsid w:val="00B35345"/>
    <w:rsid w:val="00B362AA"/>
    <w:rsid w:val="00B372AA"/>
    <w:rsid w:val="00B3749F"/>
    <w:rsid w:val="00B40445"/>
    <w:rsid w:val="00B40AC0"/>
    <w:rsid w:val="00B41888"/>
    <w:rsid w:val="00B42030"/>
    <w:rsid w:val="00B4234A"/>
    <w:rsid w:val="00B423BD"/>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5B5D"/>
    <w:rsid w:val="00B664C7"/>
    <w:rsid w:val="00B66FD2"/>
    <w:rsid w:val="00B677B9"/>
    <w:rsid w:val="00B67930"/>
    <w:rsid w:val="00B71337"/>
    <w:rsid w:val="00B725A6"/>
    <w:rsid w:val="00B72AC0"/>
    <w:rsid w:val="00B736C9"/>
    <w:rsid w:val="00B7396D"/>
    <w:rsid w:val="00B739F6"/>
    <w:rsid w:val="00B73EC4"/>
    <w:rsid w:val="00B748E2"/>
    <w:rsid w:val="00B75148"/>
    <w:rsid w:val="00B759EC"/>
    <w:rsid w:val="00B75DF1"/>
    <w:rsid w:val="00B760D7"/>
    <w:rsid w:val="00B77DB8"/>
    <w:rsid w:val="00B800E6"/>
    <w:rsid w:val="00B80C83"/>
    <w:rsid w:val="00B80D5A"/>
    <w:rsid w:val="00B8122E"/>
    <w:rsid w:val="00B814A6"/>
    <w:rsid w:val="00B81A6C"/>
    <w:rsid w:val="00B81DC5"/>
    <w:rsid w:val="00B825A7"/>
    <w:rsid w:val="00B82A9D"/>
    <w:rsid w:val="00B84780"/>
    <w:rsid w:val="00B85DE5"/>
    <w:rsid w:val="00B8628D"/>
    <w:rsid w:val="00B90676"/>
    <w:rsid w:val="00B90948"/>
    <w:rsid w:val="00B90F73"/>
    <w:rsid w:val="00B915F7"/>
    <w:rsid w:val="00B9199C"/>
    <w:rsid w:val="00B93B59"/>
    <w:rsid w:val="00B9406A"/>
    <w:rsid w:val="00B945F2"/>
    <w:rsid w:val="00B94726"/>
    <w:rsid w:val="00B94BAA"/>
    <w:rsid w:val="00B94DAD"/>
    <w:rsid w:val="00B96420"/>
    <w:rsid w:val="00B97F2C"/>
    <w:rsid w:val="00BA0AB8"/>
    <w:rsid w:val="00BA0C6D"/>
    <w:rsid w:val="00BA1A0D"/>
    <w:rsid w:val="00BA2280"/>
    <w:rsid w:val="00BA2A08"/>
    <w:rsid w:val="00BA322B"/>
    <w:rsid w:val="00BA43A3"/>
    <w:rsid w:val="00BA463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312"/>
    <w:rsid w:val="00BC4D2E"/>
    <w:rsid w:val="00BC5110"/>
    <w:rsid w:val="00BC6311"/>
    <w:rsid w:val="00BD093B"/>
    <w:rsid w:val="00BD0A19"/>
    <w:rsid w:val="00BD1959"/>
    <w:rsid w:val="00BD3083"/>
    <w:rsid w:val="00BD33A1"/>
    <w:rsid w:val="00BD3961"/>
    <w:rsid w:val="00BD43AF"/>
    <w:rsid w:val="00BD48AC"/>
    <w:rsid w:val="00BD4EA9"/>
    <w:rsid w:val="00BD5F1A"/>
    <w:rsid w:val="00BD6256"/>
    <w:rsid w:val="00BD6B39"/>
    <w:rsid w:val="00BD6C3D"/>
    <w:rsid w:val="00BE0F37"/>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187"/>
    <w:rsid w:val="00BF2304"/>
    <w:rsid w:val="00BF3279"/>
    <w:rsid w:val="00BF52B9"/>
    <w:rsid w:val="00BF54B9"/>
    <w:rsid w:val="00BF7031"/>
    <w:rsid w:val="00BF74C7"/>
    <w:rsid w:val="00BF77FA"/>
    <w:rsid w:val="00C015F1"/>
    <w:rsid w:val="00C01D10"/>
    <w:rsid w:val="00C01F33"/>
    <w:rsid w:val="00C021AC"/>
    <w:rsid w:val="00C025F0"/>
    <w:rsid w:val="00C02685"/>
    <w:rsid w:val="00C0273F"/>
    <w:rsid w:val="00C02CC6"/>
    <w:rsid w:val="00C02DEC"/>
    <w:rsid w:val="00C040F7"/>
    <w:rsid w:val="00C044AB"/>
    <w:rsid w:val="00C05706"/>
    <w:rsid w:val="00C05D77"/>
    <w:rsid w:val="00C05ECA"/>
    <w:rsid w:val="00C05EF3"/>
    <w:rsid w:val="00C061F6"/>
    <w:rsid w:val="00C07377"/>
    <w:rsid w:val="00C07ACD"/>
    <w:rsid w:val="00C1000B"/>
    <w:rsid w:val="00C10362"/>
    <w:rsid w:val="00C10478"/>
    <w:rsid w:val="00C11AE1"/>
    <w:rsid w:val="00C12107"/>
    <w:rsid w:val="00C141CE"/>
    <w:rsid w:val="00C1432E"/>
    <w:rsid w:val="00C143B7"/>
    <w:rsid w:val="00C14D4B"/>
    <w:rsid w:val="00C14F38"/>
    <w:rsid w:val="00C15090"/>
    <w:rsid w:val="00C154BB"/>
    <w:rsid w:val="00C1597D"/>
    <w:rsid w:val="00C15AE3"/>
    <w:rsid w:val="00C15EFD"/>
    <w:rsid w:val="00C1611F"/>
    <w:rsid w:val="00C16357"/>
    <w:rsid w:val="00C17A95"/>
    <w:rsid w:val="00C17EA9"/>
    <w:rsid w:val="00C17F35"/>
    <w:rsid w:val="00C21490"/>
    <w:rsid w:val="00C22576"/>
    <w:rsid w:val="00C22949"/>
    <w:rsid w:val="00C258A5"/>
    <w:rsid w:val="00C259DA"/>
    <w:rsid w:val="00C26F23"/>
    <w:rsid w:val="00C279B5"/>
    <w:rsid w:val="00C27C45"/>
    <w:rsid w:val="00C27F6A"/>
    <w:rsid w:val="00C306D9"/>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5242"/>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E95"/>
    <w:rsid w:val="00C60FD8"/>
    <w:rsid w:val="00C62E4C"/>
    <w:rsid w:val="00C6371E"/>
    <w:rsid w:val="00C64155"/>
    <w:rsid w:val="00C64672"/>
    <w:rsid w:val="00C64E51"/>
    <w:rsid w:val="00C65E50"/>
    <w:rsid w:val="00C67745"/>
    <w:rsid w:val="00C70697"/>
    <w:rsid w:val="00C70E9F"/>
    <w:rsid w:val="00C72C3D"/>
    <w:rsid w:val="00C72EF4"/>
    <w:rsid w:val="00C730E8"/>
    <w:rsid w:val="00C73262"/>
    <w:rsid w:val="00C73328"/>
    <w:rsid w:val="00C745A6"/>
    <w:rsid w:val="00C74AAF"/>
    <w:rsid w:val="00C74E5E"/>
    <w:rsid w:val="00C75004"/>
    <w:rsid w:val="00C752F9"/>
    <w:rsid w:val="00C75D2F"/>
    <w:rsid w:val="00C76064"/>
    <w:rsid w:val="00C767BE"/>
    <w:rsid w:val="00C76E3C"/>
    <w:rsid w:val="00C77441"/>
    <w:rsid w:val="00C77512"/>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363"/>
    <w:rsid w:val="00C944AB"/>
    <w:rsid w:val="00C95B40"/>
    <w:rsid w:val="00C95E1F"/>
    <w:rsid w:val="00C977E7"/>
    <w:rsid w:val="00CA0100"/>
    <w:rsid w:val="00CA080C"/>
    <w:rsid w:val="00CA192B"/>
    <w:rsid w:val="00CA1ED8"/>
    <w:rsid w:val="00CA2A3F"/>
    <w:rsid w:val="00CA3B24"/>
    <w:rsid w:val="00CA52A8"/>
    <w:rsid w:val="00CA58CE"/>
    <w:rsid w:val="00CA611B"/>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560"/>
    <w:rsid w:val="00CC0A69"/>
    <w:rsid w:val="00CC111F"/>
    <w:rsid w:val="00CC169B"/>
    <w:rsid w:val="00CC1F18"/>
    <w:rsid w:val="00CC2011"/>
    <w:rsid w:val="00CC21C5"/>
    <w:rsid w:val="00CC2973"/>
    <w:rsid w:val="00CC2A0E"/>
    <w:rsid w:val="00CC3EA0"/>
    <w:rsid w:val="00CC3FC1"/>
    <w:rsid w:val="00CC513B"/>
    <w:rsid w:val="00CC51E6"/>
    <w:rsid w:val="00CC5800"/>
    <w:rsid w:val="00CC5A9D"/>
    <w:rsid w:val="00CC67A4"/>
    <w:rsid w:val="00CC705E"/>
    <w:rsid w:val="00CC7B45"/>
    <w:rsid w:val="00CD0D54"/>
    <w:rsid w:val="00CD1188"/>
    <w:rsid w:val="00CD12BC"/>
    <w:rsid w:val="00CD12D9"/>
    <w:rsid w:val="00CD1418"/>
    <w:rsid w:val="00CD15BD"/>
    <w:rsid w:val="00CD2384"/>
    <w:rsid w:val="00CD23B0"/>
    <w:rsid w:val="00CD2ED1"/>
    <w:rsid w:val="00CD337B"/>
    <w:rsid w:val="00CD3A1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52E"/>
    <w:rsid w:val="00CF3B1F"/>
    <w:rsid w:val="00CF3BF6"/>
    <w:rsid w:val="00CF45C6"/>
    <w:rsid w:val="00CF4728"/>
    <w:rsid w:val="00CF4B7D"/>
    <w:rsid w:val="00CF50DE"/>
    <w:rsid w:val="00CF56F9"/>
    <w:rsid w:val="00CF5814"/>
    <w:rsid w:val="00CF625B"/>
    <w:rsid w:val="00CF670C"/>
    <w:rsid w:val="00CF687E"/>
    <w:rsid w:val="00D0119F"/>
    <w:rsid w:val="00D01ACF"/>
    <w:rsid w:val="00D0349B"/>
    <w:rsid w:val="00D03AB4"/>
    <w:rsid w:val="00D03BDE"/>
    <w:rsid w:val="00D03CA6"/>
    <w:rsid w:val="00D03CF1"/>
    <w:rsid w:val="00D03F53"/>
    <w:rsid w:val="00D04243"/>
    <w:rsid w:val="00D04676"/>
    <w:rsid w:val="00D05247"/>
    <w:rsid w:val="00D0537E"/>
    <w:rsid w:val="00D05BBF"/>
    <w:rsid w:val="00D05C9A"/>
    <w:rsid w:val="00D06A28"/>
    <w:rsid w:val="00D0744D"/>
    <w:rsid w:val="00D07BC9"/>
    <w:rsid w:val="00D07BE4"/>
    <w:rsid w:val="00D10249"/>
    <w:rsid w:val="00D10EBF"/>
    <w:rsid w:val="00D10FD8"/>
    <w:rsid w:val="00D115C3"/>
    <w:rsid w:val="00D11897"/>
    <w:rsid w:val="00D13135"/>
    <w:rsid w:val="00D1346B"/>
    <w:rsid w:val="00D13E25"/>
    <w:rsid w:val="00D13E4E"/>
    <w:rsid w:val="00D1447D"/>
    <w:rsid w:val="00D1518A"/>
    <w:rsid w:val="00D157E4"/>
    <w:rsid w:val="00D1667C"/>
    <w:rsid w:val="00D17179"/>
    <w:rsid w:val="00D17797"/>
    <w:rsid w:val="00D21573"/>
    <w:rsid w:val="00D21DC6"/>
    <w:rsid w:val="00D21E5B"/>
    <w:rsid w:val="00D22186"/>
    <w:rsid w:val="00D22F3C"/>
    <w:rsid w:val="00D23975"/>
    <w:rsid w:val="00D239A7"/>
    <w:rsid w:val="00D23F47"/>
    <w:rsid w:val="00D24932"/>
    <w:rsid w:val="00D255E5"/>
    <w:rsid w:val="00D259B2"/>
    <w:rsid w:val="00D25DE6"/>
    <w:rsid w:val="00D2610E"/>
    <w:rsid w:val="00D27A4C"/>
    <w:rsid w:val="00D301F3"/>
    <w:rsid w:val="00D30372"/>
    <w:rsid w:val="00D30EF8"/>
    <w:rsid w:val="00D30F9D"/>
    <w:rsid w:val="00D30FEF"/>
    <w:rsid w:val="00D3302C"/>
    <w:rsid w:val="00D34405"/>
    <w:rsid w:val="00D346CF"/>
    <w:rsid w:val="00D3517A"/>
    <w:rsid w:val="00D35F7E"/>
    <w:rsid w:val="00D36E71"/>
    <w:rsid w:val="00D37344"/>
    <w:rsid w:val="00D37C2C"/>
    <w:rsid w:val="00D37D87"/>
    <w:rsid w:val="00D40560"/>
    <w:rsid w:val="00D40B33"/>
    <w:rsid w:val="00D40DEA"/>
    <w:rsid w:val="00D41702"/>
    <w:rsid w:val="00D4318F"/>
    <w:rsid w:val="00D43765"/>
    <w:rsid w:val="00D437D5"/>
    <w:rsid w:val="00D438BF"/>
    <w:rsid w:val="00D43E2A"/>
    <w:rsid w:val="00D440F8"/>
    <w:rsid w:val="00D4444C"/>
    <w:rsid w:val="00D44CCB"/>
    <w:rsid w:val="00D46A08"/>
    <w:rsid w:val="00D47D36"/>
    <w:rsid w:val="00D5109A"/>
    <w:rsid w:val="00D51A14"/>
    <w:rsid w:val="00D5236E"/>
    <w:rsid w:val="00D523E7"/>
    <w:rsid w:val="00D535E6"/>
    <w:rsid w:val="00D546FF"/>
    <w:rsid w:val="00D54F1F"/>
    <w:rsid w:val="00D55AD5"/>
    <w:rsid w:val="00D56188"/>
    <w:rsid w:val="00D5648A"/>
    <w:rsid w:val="00D56C7D"/>
    <w:rsid w:val="00D576CA"/>
    <w:rsid w:val="00D57B04"/>
    <w:rsid w:val="00D60EF3"/>
    <w:rsid w:val="00D61AF5"/>
    <w:rsid w:val="00D621E4"/>
    <w:rsid w:val="00D64EA0"/>
    <w:rsid w:val="00D652B5"/>
    <w:rsid w:val="00D65C7D"/>
    <w:rsid w:val="00D66155"/>
    <w:rsid w:val="00D67CBB"/>
    <w:rsid w:val="00D70592"/>
    <w:rsid w:val="00D708B0"/>
    <w:rsid w:val="00D71D1B"/>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852"/>
    <w:rsid w:val="00D9196D"/>
    <w:rsid w:val="00D91E98"/>
    <w:rsid w:val="00D92291"/>
    <w:rsid w:val="00D92982"/>
    <w:rsid w:val="00D94899"/>
    <w:rsid w:val="00D95257"/>
    <w:rsid w:val="00D9544F"/>
    <w:rsid w:val="00D95472"/>
    <w:rsid w:val="00D95A84"/>
    <w:rsid w:val="00D95A8A"/>
    <w:rsid w:val="00D95ACB"/>
    <w:rsid w:val="00D9648E"/>
    <w:rsid w:val="00D96782"/>
    <w:rsid w:val="00D968FF"/>
    <w:rsid w:val="00D96E3D"/>
    <w:rsid w:val="00D97271"/>
    <w:rsid w:val="00D975CD"/>
    <w:rsid w:val="00D97D06"/>
    <w:rsid w:val="00DA297D"/>
    <w:rsid w:val="00DA305E"/>
    <w:rsid w:val="00DA3231"/>
    <w:rsid w:val="00DA5417"/>
    <w:rsid w:val="00DA55EF"/>
    <w:rsid w:val="00DA56E8"/>
    <w:rsid w:val="00DA5829"/>
    <w:rsid w:val="00DA5FFF"/>
    <w:rsid w:val="00DB06BD"/>
    <w:rsid w:val="00DB0A9F"/>
    <w:rsid w:val="00DB1783"/>
    <w:rsid w:val="00DB21FF"/>
    <w:rsid w:val="00DB3658"/>
    <w:rsid w:val="00DB377D"/>
    <w:rsid w:val="00DB3B54"/>
    <w:rsid w:val="00DB3F56"/>
    <w:rsid w:val="00DB468A"/>
    <w:rsid w:val="00DB480A"/>
    <w:rsid w:val="00DB5159"/>
    <w:rsid w:val="00DB6A97"/>
    <w:rsid w:val="00DB759C"/>
    <w:rsid w:val="00DB7C7C"/>
    <w:rsid w:val="00DC0DD0"/>
    <w:rsid w:val="00DC0E3E"/>
    <w:rsid w:val="00DC2D36"/>
    <w:rsid w:val="00DC33DB"/>
    <w:rsid w:val="00DC3983"/>
    <w:rsid w:val="00DC4682"/>
    <w:rsid w:val="00DC5287"/>
    <w:rsid w:val="00DC53EF"/>
    <w:rsid w:val="00DC61DC"/>
    <w:rsid w:val="00DC6CDC"/>
    <w:rsid w:val="00DC73D7"/>
    <w:rsid w:val="00DC76B9"/>
    <w:rsid w:val="00DD0CFF"/>
    <w:rsid w:val="00DD142F"/>
    <w:rsid w:val="00DD25F8"/>
    <w:rsid w:val="00DD2869"/>
    <w:rsid w:val="00DD2E9E"/>
    <w:rsid w:val="00DD3674"/>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0BA"/>
    <w:rsid w:val="00DF46C5"/>
    <w:rsid w:val="00DF4CE5"/>
    <w:rsid w:val="00DF50A9"/>
    <w:rsid w:val="00DF51EE"/>
    <w:rsid w:val="00DF614D"/>
    <w:rsid w:val="00DF6C99"/>
    <w:rsid w:val="00DF6DC0"/>
    <w:rsid w:val="00E008E5"/>
    <w:rsid w:val="00E01312"/>
    <w:rsid w:val="00E01F65"/>
    <w:rsid w:val="00E050DF"/>
    <w:rsid w:val="00E05233"/>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5811"/>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2C0F"/>
    <w:rsid w:val="00E32EB3"/>
    <w:rsid w:val="00E334E6"/>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4BB"/>
    <w:rsid w:val="00E43E32"/>
    <w:rsid w:val="00E446F1"/>
    <w:rsid w:val="00E44D41"/>
    <w:rsid w:val="00E44D56"/>
    <w:rsid w:val="00E4503D"/>
    <w:rsid w:val="00E4666C"/>
    <w:rsid w:val="00E46886"/>
    <w:rsid w:val="00E469BE"/>
    <w:rsid w:val="00E47AEF"/>
    <w:rsid w:val="00E47BB8"/>
    <w:rsid w:val="00E47F9B"/>
    <w:rsid w:val="00E5120A"/>
    <w:rsid w:val="00E52370"/>
    <w:rsid w:val="00E531A2"/>
    <w:rsid w:val="00E53B75"/>
    <w:rsid w:val="00E53E7B"/>
    <w:rsid w:val="00E54E3B"/>
    <w:rsid w:val="00E54ECC"/>
    <w:rsid w:val="00E55129"/>
    <w:rsid w:val="00E55F97"/>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2FBA"/>
    <w:rsid w:val="00E746A8"/>
    <w:rsid w:val="00E7557D"/>
    <w:rsid w:val="00E758EC"/>
    <w:rsid w:val="00E80C43"/>
    <w:rsid w:val="00E80F84"/>
    <w:rsid w:val="00E8123B"/>
    <w:rsid w:val="00E81B36"/>
    <w:rsid w:val="00E8234C"/>
    <w:rsid w:val="00E82471"/>
    <w:rsid w:val="00E83A18"/>
    <w:rsid w:val="00E83AA9"/>
    <w:rsid w:val="00E84F9F"/>
    <w:rsid w:val="00E8586F"/>
    <w:rsid w:val="00E85928"/>
    <w:rsid w:val="00E86119"/>
    <w:rsid w:val="00E87443"/>
    <w:rsid w:val="00E87668"/>
    <w:rsid w:val="00E87822"/>
    <w:rsid w:val="00E90395"/>
    <w:rsid w:val="00E90E49"/>
    <w:rsid w:val="00E917F9"/>
    <w:rsid w:val="00E91AAA"/>
    <w:rsid w:val="00E91D2D"/>
    <w:rsid w:val="00E9291C"/>
    <w:rsid w:val="00E9306A"/>
    <w:rsid w:val="00E93190"/>
    <w:rsid w:val="00E93DBB"/>
    <w:rsid w:val="00E93FFE"/>
    <w:rsid w:val="00E949FE"/>
    <w:rsid w:val="00E94F8A"/>
    <w:rsid w:val="00E95421"/>
    <w:rsid w:val="00E957A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9"/>
    <w:rsid w:val="00EA404C"/>
    <w:rsid w:val="00EA5324"/>
    <w:rsid w:val="00EA6F22"/>
    <w:rsid w:val="00EA7043"/>
    <w:rsid w:val="00EA74CE"/>
    <w:rsid w:val="00EA7674"/>
    <w:rsid w:val="00EA7A41"/>
    <w:rsid w:val="00EB00E4"/>
    <w:rsid w:val="00EB0731"/>
    <w:rsid w:val="00EB074A"/>
    <w:rsid w:val="00EB077B"/>
    <w:rsid w:val="00EB0FDB"/>
    <w:rsid w:val="00EB1319"/>
    <w:rsid w:val="00EB1DD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6B8"/>
    <w:rsid w:val="00EC3C39"/>
    <w:rsid w:val="00EC4207"/>
    <w:rsid w:val="00EC5653"/>
    <w:rsid w:val="00EC71CE"/>
    <w:rsid w:val="00ED0216"/>
    <w:rsid w:val="00ED0ACE"/>
    <w:rsid w:val="00ED1006"/>
    <w:rsid w:val="00ED13A8"/>
    <w:rsid w:val="00ED179C"/>
    <w:rsid w:val="00ED1FD5"/>
    <w:rsid w:val="00ED272D"/>
    <w:rsid w:val="00ED3EA0"/>
    <w:rsid w:val="00ED5EAD"/>
    <w:rsid w:val="00ED62F2"/>
    <w:rsid w:val="00ED682D"/>
    <w:rsid w:val="00ED6A0B"/>
    <w:rsid w:val="00ED6BB2"/>
    <w:rsid w:val="00EE0B16"/>
    <w:rsid w:val="00EE1B79"/>
    <w:rsid w:val="00EE2B14"/>
    <w:rsid w:val="00EE2B56"/>
    <w:rsid w:val="00EE3A73"/>
    <w:rsid w:val="00EE3D3F"/>
    <w:rsid w:val="00EE45BC"/>
    <w:rsid w:val="00EE7D21"/>
    <w:rsid w:val="00EE7DDA"/>
    <w:rsid w:val="00EF0FA3"/>
    <w:rsid w:val="00EF18FE"/>
    <w:rsid w:val="00EF1960"/>
    <w:rsid w:val="00EF202E"/>
    <w:rsid w:val="00EF2EB3"/>
    <w:rsid w:val="00EF38F9"/>
    <w:rsid w:val="00EF3AC9"/>
    <w:rsid w:val="00EF3C81"/>
    <w:rsid w:val="00EF3E86"/>
    <w:rsid w:val="00EF4370"/>
    <w:rsid w:val="00EF4DF2"/>
    <w:rsid w:val="00EF4EBC"/>
    <w:rsid w:val="00EF5787"/>
    <w:rsid w:val="00EF60D0"/>
    <w:rsid w:val="00EF6912"/>
    <w:rsid w:val="00EF6915"/>
    <w:rsid w:val="00EF7929"/>
    <w:rsid w:val="00EF7B5A"/>
    <w:rsid w:val="00EF7E78"/>
    <w:rsid w:val="00F012D6"/>
    <w:rsid w:val="00F0188C"/>
    <w:rsid w:val="00F02CAB"/>
    <w:rsid w:val="00F03B3F"/>
    <w:rsid w:val="00F04066"/>
    <w:rsid w:val="00F049F1"/>
    <w:rsid w:val="00F04E86"/>
    <w:rsid w:val="00F0522D"/>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2D15"/>
    <w:rsid w:val="00F15FA5"/>
    <w:rsid w:val="00F16DE7"/>
    <w:rsid w:val="00F16F7E"/>
    <w:rsid w:val="00F17817"/>
    <w:rsid w:val="00F204E2"/>
    <w:rsid w:val="00F209B7"/>
    <w:rsid w:val="00F21AAC"/>
    <w:rsid w:val="00F21B25"/>
    <w:rsid w:val="00F21F4B"/>
    <w:rsid w:val="00F22CB8"/>
    <w:rsid w:val="00F2376F"/>
    <w:rsid w:val="00F243D8"/>
    <w:rsid w:val="00F24A55"/>
    <w:rsid w:val="00F2582C"/>
    <w:rsid w:val="00F2596B"/>
    <w:rsid w:val="00F30828"/>
    <w:rsid w:val="00F313D6"/>
    <w:rsid w:val="00F31BD2"/>
    <w:rsid w:val="00F32195"/>
    <w:rsid w:val="00F32911"/>
    <w:rsid w:val="00F356EF"/>
    <w:rsid w:val="00F3659C"/>
    <w:rsid w:val="00F36D23"/>
    <w:rsid w:val="00F408CA"/>
    <w:rsid w:val="00F40E31"/>
    <w:rsid w:val="00F40F0C"/>
    <w:rsid w:val="00F436AE"/>
    <w:rsid w:val="00F4423A"/>
    <w:rsid w:val="00F45806"/>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6B97"/>
    <w:rsid w:val="00F57095"/>
    <w:rsid w:val="00F57582"/>
    <w:rsid w:val="00F57B40"/>
    <w:rsid w:val="00F57CAA"/>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2E1"/>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36C5"/>
    <w:rsid w:val="00F8456C"/>
    <w:rsid w:val="00F8467B"/>
    <w:rsid w:val="00F859D8"/>
    <w:rsid w:val="00F861A5"/>
    <w:rsid w:val="00F868F5"/>
    <w:rsid w:val="00F8702A"/>
    <w:rsid w:val="00F875FB"/>
    <w:rsid w:val="00F87B09"/>
    <w:rsid w:val="00F9056A"/>
    <w:rsid w:val="00F90F8D"/>
    <w:rsid w:val="00F912C3"/>
    <w:rsid w:val="00F92782"/>
    <w:rsid w:val="00F92D4E"/>
    <w:rsid w:val="00F92FB2"/>
    <w:rsid w:val="00F93AA9"/>
    <w:rsid w:val="00F93F1C"/>
    <w:rsid w:val="00F94341"/>
    <w:rsid w:val="00F94C32"/>
    <w:rsid w:val="00F958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14A1"/>
    <w:rsid w:val="00FC2F01"/>
    <w:rsid w:val="00FC38A1"/>
    <w:rsid w:val="00FC6625"/>
    <w:rsid w:val="00FC6F7F"/>
    <w:rsid w:val="00FC7109"/>
    <w:rsid w:val="00FC7137"/>
    <w:rsid w:val="00FC7429"/>
    <w:rsid w:val="00FC7482"/>
    <w:rsid w:val="00FC78C4"/>
    <w:rsid w:val="00FD07F6"/>
    <w:rsid w:val="00FD1459"/>
    <w:rsid w:val="00FD157A"/>
    <w:rsid w:val="00FD1EC8"/>
    <w:rsid w:val="00FD20BB"/>
    <w:rsid w:val="00FD24EB"/>
    <w:rsid w:val="00FD2989"/>
    <w:rsid w:val="00FD346C"/>
    <w:rsid w:val="00FD47ED"/>
    <w:rsid w:val="00FD49A8"/>
    <w:rsid w:val="00FD59E7"/>
    <w:rsid w:val="00FD5A0C"/>
    <w:rsid w:val="00FD5AF9"/>
    <w:rsid w:val="00FD5DE1"/>
    <w:rsid w:val="00FD6601"/>
    <w:rsid w:val="00FD74DB"/>
    <w:rsid w:val="00FD7660"/>
    <w:rsid w:val="00FE00ED"/>
    <w:rsid w:val="00FE0407"/>
    <w:rsid w:val="00FE0655"/>
    <w:rsid w:val="00FE15E5"/>
    <w:rsid w:val="00FE1C76"/>
    <w:rsid w:val="00FE203E"/>
    <w:rsid w:val="00FE2365"/>
    <w:rsid w:val="00FE25CD"/>
    <w:rsid w:val="00FE2E2E"/>
    <w:rsid w:val="00FE31B5"/>
    <w:rsid w:val="00FE37C4"/>
    <w:rsid w:val="00FE41A5"/>
    <w:rsid w:val="00FE4C7B"/>
    <w:rsid w:val="00FE4FA7"/>
    <w:rsid w:val="00FE7336"/>
    <w:rsid w:val="00FE787C"/>
    <w:rsid w:val="00FF18D4"/>
    <w:rsid w:val="00FF2A31"/>
    <w:rsid w:val="00FF35EA"/>
    <w:rsid w:val="00FF4317"/>
    <w:rsid w:val="00FF45A5"/>
    <w:rsid w:val="00FF52C9"/>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08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qFormat/>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qFormat/>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宋体"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overflowPunct/>
      <w:adjustRightInd/>
      <w:snapToGrid w:val="0"/>
      <w:spacing w:after="60"/>
      <w:textAlignment w:val="auto"/>
    </w:pPr>
    <w:rPr>
      <w:rFonts w:ascii="Times New Roman" w:hAnsi="Times New Roman"/>
      <w:szCs w:val="16"/>
      <w:lang w:val="en-US" w:eastAsia="en-US"/>
    </w:rPr>
  </w:style>
  <w:style w:type="paragraph" w:styleId="NormalWeb">
    <w:name w:val="Normal (Web)"/>
    <w:basedOn w:val="Normal"/>
    <w:uiPriority w:val="99"/>
    <w:unhideWhenUsed/>
    <w:rsid w:val="003D2A3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2036">
      <w:bodyDiv w:val="1"/>
      <w:marLeft w:val="0"/>
      <w:marRight w:val="0"/>
      <w:marTop w:val="0"/>
      <w:marBottom w:val="0"/>
      <w:divBdr>
        <w:top w:val="none" w:sz="0" w:space="0" w:color="auto"/>
        <w:left w:val="none" w:sz="0" w:space="0" w:color="auto"/>
        <w:bottom w:val="none" w:sz="0" w:space="0" w:color="auto"/>
        <w:right w:val="none" w:sz="0" w:space="0" w:color="auto"/>
      </w:divBdr>
      <w:divsChild>
        <w:div w:id="254897720">
          <w:marLeft w:val="446"/>
          <w:marRight w:val="0"/>
          <w:marTop w:val="0"/>
          <w:marBottom w:val="0"/>
          <w:divBdr>
            <w:top w:val="none" w:sz="0" w:space="0" w:color="auto"/>
            <w:left w:val="none" w:sz="0" w:space="0" w:color="auto"/>
            <w:bottom w:val="none" w:sz="0" w:space="0" w:color="auto"/>
            <w:right w:val="none" w:sz="0" w:space="0" w:color="auto"/>
          </w:divBdr>
        </w:div>
      </w:divsChild>
    </w:div>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270472807">
      <w:bodyDiv w:val="1"/>
      <w:marLeft w:val="0"/>
      <w:marRight w:val="0"/>
      <w:marTop w:val="0"/>
      <w:marBottom w:val="0"/>
      <w:divBdr>
        <w:top w:val="none" w:sz="0" w:space="0" w:color="auto"/>
        <w:left w:val="none" w:sz="0" w:space="0" w:color="auto"/>
        <w:bottom w:val="none" w:sz="0" w:space="0" w:color="auto"/>
        <w:right w:val="none" w:sz="0" w:space="0" w:color="auto"/>
      </w:divBdr>
      <w:divsChild>
        <w:div w:id="467170212">
          <w:marLeft w:val="446"/>
          <w:marRight w:val="0"/>
          <w:marTop w:val="160"/>
          <w:marBottom w:val="160"/>
          <w:divBdr>
            <w:top w:val="none" w:sz="0" w:space="0" w:color="auto"/>
            <w:left w:val="none" w:sz="0" w:space="0" w:color="auto"/>
            <w:bottom w:val="none" w:sz="0" w:space="0" w:color="auto"/>
            <w:right w:val="none" w:sz="0" w:space="0" w:color="auto"/>
          </w:divBdr>
        </w:div>
      </w:divsChild>
    </w:div>
    <w:div w:id="420882362">
      <w:bodyDiv w:val="1"/>
      <w:marLeft w:val="0"/>
      <w:marRight w:val="0"/>
      <w:marTop w:val="0"/>
      <w:marBottom w:val="0"/>
      <w:divBdr>
        <w:top w:val="none" w:sz="0" w:space="0" w:color="auto"/>
        <w:left w:val="none" w:sz="0" w:space="0" w:color="auto"/>
        <w:bottom w:val="none" w:sz="0" w:space="0" w:color="auto"/>
        <w:right w:val="none" w:sz="0" w:space="0" w:color="auto"/>
      </w:divBdr>
      <w:divsChild>
        <w:div w:id="226963256">
          <w:marLeft w:val="446"/>
          <w:marRight w:val="0"/>
          <w:marTop w:val="0"/>
          <w:marBottom w:val="0"/>
          <w:divBdr>
            <w:top w:val="none" w:sz="0" w:space="0" w:color="auto"/>
            <w:left w:val="none" w:sz="0" w:space="0" w:color="auto"/>
            <w:bottom w:val="none" w:sz="0" w:space="0" w:color="auto"/>
            <w:right w:val="none" w:sz="0" w:space="0" w:color="auto"/>
          </w:divBdr>
        </w:div>
        <w:div w:id="1708334565">
          <w:marLeft w:val="446"/>
          <w:marRight w:val="0"/>
          <w:marTop w:val="0"/>
          <w:marBottom w:val="0"/>
          <w:divBdr>
            <w:top w:val="none" w:sz="0" w:space="0" w:color="auto"/>
            <w:left w:val="none" w:sz="0" w:space="0" w:color="auto"/>
            <w:bottom w:val="none" w:sz="0" w:space="0" w:color="auto"/>
            <w:right w:val="none" w:sz="0" w:space="0" w:color="auto"/>
          </w:divBdr>
        </w:div>
        <w:div w:id="1319992304">
          <w:marLeft w:val="446"/>
          <w:marRight w:val="0"/>
          <w:marTop w:val="0"/>
          <w:marBottom w:val="0"/>
          <w:divBdr>
            <w:top w:val="none" w:sz="0" w:space="0" w:color="auto"/>
            <w:left w:val="none" w:sz="0" w:space="0" w:color="auto"/>
            <w:bottom w:val="none" w:sz="0" w:space="0" w:color="auto"/>
            <w:right w:val="none" w:sz="0" w:space="0" w:color="auto"/>
          </w:divBdr>
        </w:div>
        <w:div w:id="648897580">
          <w:marLeft w:val="446"/>
          <w:marRight w:val="0"/>
          <w:marTop w:val="0"/>
          <w:marBottom w:val="0"/>
          <w:divBdr>
            <w:top w:val="none" w:sz="0" w:space="0" w:color="auto"/>
            <w:left w:val="none" w:sz="0" w:space="0" w:color="auto"/>
            <w:bottom w:val="none" w:sz="0" w:space="0" w:color="auto"/>
            <w:right w:val="none" w:sz="0" w:space="0" w:color="auto"/>
          </w:divBdr>
        </w:div>
      </w:divsChild>
    </w:div>
    <w:div w:id="472450156">
      <w:bodyDiv w:val="1"/>
      <w:marLeft w:val="0"/>
      <w:marRight w:val="0"/>
      <w:marTop w:val="0"/>
      <w:marBottom w:val="0"/>
      <w:divBdr>
        <w:top w:val="none" w:sz="0" w:space="0" w:color="auto"/>
        <w:left w:val="none" w:sz="0" w:space="0" w:color="auto"/>
        <w:bottom w:val="none" w:sz="0" w:space="0" w:color="auto"/>
        <w:right w:val="none" w:sz="0" w:space="0" w:color="auto"/>
      </w:divBdr>
    </w:div>
    <w:div w:id="485781524">
      <w:bodyDiv w:val="1"/>
      <w:marLeft w:val="0"/>
      <w:marRight w:val="0"/>
      <w:marTop w:val="0"/>
      <w:marBottom w:val="0"/>
      <w:divBdr>
        <w:top w:val="none" w:sz="0" w:space="0" w:color="auto"/>
        <w:left w:val="none" w:sz="0" w:space="0" w:color="auto"/>
        <w:bottom w:val="none" w:sz="0" w:space="0" w:color="auto"/>
        <w:right w:val="none" w:sz="0" w:space="0" w:color="auto"/>
      </w:divBdr>
      <w:divsChild>
        <w:div w:id="595018136">
          <w:marLeft w:val="446"/>
          <w:marRight w:val="0"/>
          <w:marTop w:val="160"/>
          <w:marBottom w:val="160"/>
          <w:divBdr>
            <w:top w:val="none" w:sz="0" w:space="0" w:color="auto"/>
            <w:left w:val="none" w:sz="0" w:space="0" w:color="auto"/>
            <w:bottom w:val="none" w:sz="0" w:space="0" w:color="auto"/>
            <w:right w:val="none" w:sz="0" w:space="0" w:color="auto"/>
          </w:divBdr>
        </w:div>
        <w:div w:id="1309750973">
          <w:marLeft w:val="1166"/>
          <w:marRight w:val="0"/>
          <w:marTop w:val="80"/>
          <w:marBottom w:val="80"/>
          <w:divBdr>
            <w:top w:val="none" w:sz="0" w:space="0" w:color="auto"/>
            <w:left w:val="none" w:sz="0" w:space="0" w:color="auto"/>
            <w:bottom w:val="none" w:sz="0" w:space="0" w:color="auto"/>
            <w:right w:val="none" w:sz="0" w:space="0" w:color="auto"/>
          </w:divBdr>
        </w:div>
        <w:div w:id="1443723330">
          <w:marLeft w:val="1886"/>
          <w:marRight w:val="0"/>
          <w:marTop w:val="80"/>
          <w:marBottom w:val="80"/>
          <w:divBdr>
            <w:top w:val="none" w:sz="0" w:space="0" w:color="auto"/>
            <w:left w:val="none" w:sz="0" w:space="0" w:color="auto"/>
            <w:bottom w:val="none" w:sz="0" w:space="0" w:color="auto"/>
            <w:right w:val="none" w:sz="0" w:space="0" w:color="auto"/>
          </w:divBdr>
        </w:div>
        <w:div w:id="1507744523">
          <w:marLeft w:val="1166"/>
          <w:marRight w:val="0"/>
          <w:marTop w:val="80"/>
          <w:marBottom w:val="80"/>
          <w:divBdr>
            <w:top w:val="none" w:sz="0" w:space="0" w:color="auto"/>
            <w:left w:val="none" w:sz="0" w:space="0" w:color="auto"/>
            <w:bottom w:val="none" w:sz="0" w:space="0" w:color="auto"/>
            <w:right w:val="none" w:sz="0" w:space="0" w:color="auto"/>
          </w:divBdr>
        </w:div>
        <w:div w:id="677390520">
          <w:marLeft w:val="1886"/>
          <w:marRight w:val="0"/>
          <w:marTop w:val="80"/>
          <w:marBottom w:val="80"/>
          <w:divBdr>
            <w:top w:val="none" w:sz="0" w:space="0" w:color="auto"/>
            <w:left w:val="none" w:sz="0" w:space="0" w:color="auto"/>
            <w:bottom w:val="none" w:sz="0" w:space="0" w:color="auto"/>
            <w:right w:val="none" w:sz="0" w:space="0" w:color="auto"/>
          </w:divBdr>
        </w:div>
        <w:div w:id="502203761">
          <w:marLeft w:val="446"/>
          <w:marRight w:val="0"/>
          <w:marTop w:val="160"/>
          <w:marBottom w:val="160"/>
          <w:divBdr>
            <w:top w:val="none" w:sz="0" w:space="0" w:color="auto"/>
            <w:left w:val="none" w:sz="0" w:space="0" w:color="auto"/>
            <w:bottom w:val="none" w:sz="0" w:space="0" w:color="auto"/>
            <w:right w:val="none" w:sz="0" w:space="0" w:color="auto"/>
          </w:divBdr>
        </w:div>
        <w:div w:id="463736060">
          <w:marLeft w:val="1166"/>
          <w:marRight w:val="0"/>
          <w:marTop w:val="80"/>
          <w:marBottom w:val="80"/>
          <w:divBdr>
            <w:top w:val="none" w:sz="0" w:space="0" w:color="auto"/>
            <w:left w:val="none" w:sz="0" w:space="0" w:color="auto"/>
            <w:bottom w:val="none" w:sz="0" w:space="0" w:color="auto"/>
            <w:right w:val="none" w:sz="0" w:space="0" w:color="auto"/>
          </w:divBdr>
        </w:div>
        <w:div w:id="477302588">
          <w:marLeft w:val="1166"/>
          <w:marRight w:val="0"/>
          <w:marTop w:val="80"/>
          <w:marBottom w:val="80"/>
          <w:divBdr>
            <w:top w:val="none" w:sz="0" w:space="0" w:color="auto"/>
            <w:left w:val="none" w:sz="0" w:space="0" w:color="auto"/>
            <w:bottom w:val="none" w:sz="0" w:space="0" w:color="auto"/>
            <w:right w:val="none" w:sz="0" w:space="0" w:color="auto"/>
          </w:divBdr>
        </w:div>
        <w:div w:id="658070916">
          <w:marLeft w:val="446"/>
          <w:marRight w:val="0"/>
          <w:marTop w:val="160"/>
          <w:marBottom w:val="160"/>
          <w:divBdr>
            <w:top w:val="none" w:sz="0" w:space="0" w:color="auto"/>
            <w:left w:val="none" w:sz="0" w:space="0" w:color="auto"/>
            <w:bottom w:val="none" w:sz="0" w:space="0" w:color="auto"/>
            <w:right w:val="none" w:sz="0" w:space="0" w:color="auto"/>
          </w:divBdr>
        </w:div>
        <w:div w:id="1528177892">
          <w:marLeft w:val="1166"/>
          <w:marRight w:val="0"/>
          <w:marTop w:val="80"/>
          <w:marBottom w:val="80"/>
          <w:divBdr>
            <w:top w:val="none" w:sz="0" w:space="0" w:color="auto"/>
            <w:left w:val="none" w:sz="0" w:space="0" w:color="auto"/>
            <w:bottom w:val="none" w:sz="0" w:space="0" w:color="auto"/>
            <w:right w:val="none" w:sz="0" w:space="0" w:color="auto"/>
          </w:divBdr>
        </w:div>
        <w:div w:id="1829133052">
          <w:marLeft w:val="1166"/>
          <w:marRight w:val="0"/>
          <w:marTop w:val="80"/>
          <w:marBottom w:val="80"/>
          <w:divBdr>
            <w:top w:val="none" w:sz="0" w:space="0" w:color="auto"/>
            <w:left w:val="none" w:sz="0" w:space="0" w:color="auto"/>
            <w:bottom w:val="none" w:sz="0" w:space="0" w:color="auto"/>
            <w:right w:val="none" w:sz="0" w:space="0" w:color="auto"/>
          </w:divBdr>
        </w:div>
        <w:div w:id="1571501649">
          <w:marLeft w:val="446"/>
          <w:marRight w:val="0"/>
          <w:marTop w:val="160"/>
          <w:marBottom w:val="160"/>
          <w:divBdr>
            <w:top w:val="none" w:sz="0" w:space="0" w:color="auto"/>
            <w:left w:val="none" w:sz="0" w:space="0" w:color="auto"/>
            <w:bottom w:val="none" w:sz="0" w:space="0" w:color="auto"/>
            <w:right w:val="none" w:sz="0" w:space="0" w:color="auto"/>
          </w:divBdr>
        </w:div>
        <w:div w:id="1684551124">
          <w:marLeft w:val="1166"/>
          <w:marRight w:val="0"/>
          <w:marTop w:val="80"/>
          <w:marBottom w:val="80"/>
          <w:divBdr>
            <w:top w:val="none" w:sz="0" w:space="0" w:color="auto"/>
            <w:left w:val="none" w:sz="0" w:space="0" w:color="auto"/>
            <w:bottom w:val="none" w:sz="0" w:space="0" w:color="auto"/>
            <w:right w:val="none" w:sz="0" w:space="0" w:color="auto"/>
          </w:divBdr>
        </w:div>
        <w:div w:id="179272783">
          <w:marLeft w:val="1166"/>
          <w:marRight w:val="0"/>
          <w:marTop w:val="80"/>
          <w:marBottom w:val="80"/>
          <w:divBdr>
            <w:top w:val="none" w:sz="0" w:space="0" w:color="auto"/>
            <w:left w:val="none" w:sz="0" w:space="0" w:color="auto"/>
            <w:bottom w:val="none" w:sz="0" w:space="0" w:color="auto"/>
            <w:right w:val="none" w:sz="0" w:space="0" w:color="auto"/>
          </w:divBdr>
        </w:div>
      </w:divsChild>
    </w:div>
    <w:div w:id="534851276">
      <w:bodyDiv w:val="1"/>
      <w:marLeft w:val="0"/>
      <w:marRight w:val="0"/>
      <w:marTop w:val="0"/>
      <w:marBottom w:val="0"/>
      <w:divBdr>
        <w:top w:val="none" w:sz="0" w:space="0" w:color="auto"/>
        <w:left w:val="none" w:sz="0" w:space="0" w:color="auto"/>
        <w:bottom w:val="none" w:sz="0" w:space="0" w:color="auto"/>
        <w:right w:val="none" w:sz="0" w:space="0" w:color="auto"/>
      </w:divBdr>
    </w:div>
    <w:div w:id="88829666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927613371">
      <w:bodyDiv w:val="1"/>
      <w:marLeft w:val="0"/>
      <w:marRight w:val="0"/>
      <w:marTop w:val="0"/>
      <w:marBottom w:val="0"/>
      <w:divBdr>
        <w:top w:val="none" w:sz="0" w:space="0" w:color="auto"/>
        <w:left w:val="none" w:sz="0" w:space="0" w:color="auto"/>
        <w:bottom w:val="none" w:sz="0" w:space="0" w:color="auto"/>
        <w:right w:val="none" w:sz="0" w:space="0" w:color="auto"/>
      </w:divBdr>
      <w:divsChild>
        <w:div w:id="1084957961">
          <w:marLeft w:val="1440"/>
          <w:marRight w:val="0"/>
          <w:marTop w:val="0"/>
          <w:marBottom w:val="0"/>
          <w:divBdr>
            <w:top w:val="none" w:sz="0" w:space="0" w:color="auto"/>
            <w:left w:val="none" w:sz="0" w:space="0" w:color="auto"/>
            <w:bottom w:val="none" w:sz="0" w:space="0" w:color="auto"/>
            <w:right w:val="none" w:sz="0" w:space="0" w:color="auto"/>
          </w:divBdr>
        </w:div>
        <w:div w:id="666329146">
          <w:marLeft w:val="1440"/>
          <w:marRight w:val="0"/>
          <w:marTop w:val="0"/>
          <w:marBottom w:val="0"/>
          <w:divBdr>
            <w:top w:val="none" w:sz="0" w:space="0" w:color="auto"/>
            <w:left w:val="none" w:sz="0" w:space="0" w:color="auto"/>
            <w:bottom w:val="none" w:sz="0" w:space="0" w:color="auto"/>
            <w:right w:val="none" w:sz="0" w:space="0" w:color="auto"/>
          </w:divBdr>
        </w:div>
      </w:divsChild>
    </w:div>
    <w:div w:id="939291310">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42194018">
      <w:bodyDiv w:val="1"/>
      <w:marLeft w:val="0"/>
      <w:marRight w:val="0"/>
      <w:marTop w:val="0"/>
      <w:marBottom w:val="0"/>
      <w:divBdr>
        <w:top w:val="none" w:sz="0" w:space="0" w:color="auto"/>
        <w:left w:val="none" w:sz="0" w:space="0" w:color="auto"/>
        <w:bottom w:val="none" w:sz="0" w:space="0" w:color="auto"/>
        <w:right w:val="none" w:sz="0" w:space="0" w:color="auto"/>
      </w:divBdr>
      <w:divsChild>
        <w:div w:id="126899859">
          <w:marLeft w:val="1166"/>
          <w:marRight w:val="0"/>
          <w:marTop w:val="160"/>
          <w:marBottom w:val="160"/>
          <w:divBdr>
            <w:top w:val="none" w:sz="0" w:space="0" w:color="auto"/>
            <w:left w:val="none" w:sz="0" w:space="0" w:color="auto"/>
            <w:bottom w:val="none" w:sz="0" w:space="0" w:color="auto"/>
            <w:right w:val="none" w:sz="0" w:space="0" w:color="auto"/>
          </w:divBdr>
        </w:div>
        <w:div w:id="1979526251">
          <w:marLeft w:val="1166"/>
          <w:marRight w:val="0"/>
          <w:marTop w:val="160"/>
          <w:marBottom w:val="160"/>
          <w:divBdr>
            <w:top w:val="none" w:sz="0" w:space="0" w:color="auto"/>
            <w:left w:val="none" w:sz="0" w:space="0" w:color="auto"/>
            <w:bottom w:val="none" w:sz="0" w:space="0" w:color="auto"/>
            <w:right w:val="none" w:sz="0" w:space="0" w:color="auto"/>
          </w:divBdr>
        </w:div>
        <w:div w:id="2034186982">
          <w:marLeft w:val="1166"/>
          <w:marRight w:val="0"/>
          <w:marTop w:val="160"/>
          <w:marBottom w:val="160"/>
          <w:divBdr>
            <w:top w:val="none" w:sz="0" w:space="0" w:color="auto"/>
            <w:left w:val="none" w:sz="0" w:space="0" w:color="auto"/>
            <w:bottom w:val="none" w:sz="0" w:space="0" w:color="auto"/>
            <w:right w:val="none" w:sz="0" w:space="0" w:color="auto"/>
          </w:divBdr>
        </w:div>
        <w:div w:id="1611276759">
          <w:marLeft w:val="1166"/>
          <w:marRight w:val="0"/>
          <w:marTop w:val="160"/>
          <w:marBottom w:val="160"/>
          <w:divBdr>
            <w:top w:val="none" w:sz="0" w:space="0" w:color="auto"/>
            <w:left w:val="none" w:sz="0" w:space="0" w:color="auto"/>
            <w:bottom w:val="none" w:sz="0" w:space="0" w:color="auto"/>
            <w:right w:val="none" w:sz="0" w:space="0" w:color="auto"/>
          </w:divBdr>
        </w:div>
      </w:divsChild>
    </w:div>
    <w:div w:id="1149174730">
      <w:bodyDiv w:val="1"/>
      <w:marLeft w:val="0"/>
      <w:marRight w:val="0"/>
      <w:marTop w:val="0"/>
      <w:marBottom w:val="0"/>
      <w:divBdr>
        <w:top w:val="none" w:sz="0" w:space="0" w:color="auto"/>
        <w:left w:val="none" w:sz="0" w:space="0" w:color="auto"/>
        <w:bottom w:val="none" w:sz="0" w:space="0" w:color="auto"/>
        <w:right w:val="none" w:sz="0" w:space="0" w:color="auto"/>
      </w:divBdr>
      <w:divsChild>
        <w:div w:id="193152655">
          <w:marLeft w:val="288"/>
          <w:marRight w:val="0"/>
          <w:marTop w:val="0"/>
          <w:marBottom w:val="120"/>
          <w:divBdr>
            <w:top w:val="none" w:sz="0" w:space="0" w:color="auto"/>
            <w:left w:val="none" w:sz="0" w:space="0" w:color="auto"/>
            <w:bottom w:val="none" w:sz="0" w:space="0" w:color="auto"/>
            <w:right w:val="none" w:sz="0" w:space="0" w:color="auto"/>
          </w:divBdr>
        </w:div>
        <w:div w:id="2094273628">
          <w:marLeft w:val="518"/>
          <w:marRight w:val="0"/>
          <w:marTop w:val="0"/>
          <w:marBottom w:val="120"/>
          <w:divBdr>
            <w:top w:val="none" w:sz="0" w:space="0" w:color="auto"/>
            <w:left w:val="none" w:sz="0" w:space="0" w:color="auto"/>
            <w:bottom w:val="none" w:sz="0" w:space="0" w:color="auto"/>
            <w:right w:val="none" w:sz="0" w:space="0" w:color="auto"/>
          </w:divBdr>
        </w:div>
        <w:div w:id="1108812925">
          <w:marLeft w:val="518"/>
          <w:marRight w:val="0"/>
          <w:marTop w:val="0"/>
          <w:marBottom w:val="120"/>
          <w:divBdr>
            <w:top w:val="none" w:sz="0" w:space="0" w:color="auto"/>
            <w:left w:val="none" w:sz="0" w:space="0" w:color="auto"/>
            <w:bottom w:val="none" w:sz="0" w:space="0" w:color="auto"/>
            <w:right w:val="none" w:sz="0" w:space="0" w:color="auto"/>
          </w:divBdr>
        </w:div>
        <w:div w:id="455105693">
          <w:marLeft w:val="518"/>
          <w:marRight w:val="0"/>
          <w:marTop w:val="0"/>
          <w:marBottom w:val="120"/>
          <w:divBdr>
            <w:top w:val="none" w:sz="0" w:space="0" w:color="auto"/>
            <w:left w:val="none" w:sz="0" w:space="0" w:color="auto"/>
            <w:bottom w:val="none" w:sz="0" w:space="0" w:color="auto"/>
            <w:right w:val="none" w:sz="0" w:space="0" w:color="auto"/>
          </w:divBdr>
        </w:div>
        <w:div w:id="1344819821">
          <w:marLeft w:val="518"/>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352610624">
      <w:bodyDiv w:val="1"/>
      <w:marLeft w:val="0"/>
      <w:marRight w:val="0"/>
      <w:marTop w:val="0"/>
      <w:marBottom w:val="0"/>
      <w:divBdr>
        <w:top w:val="none" w:sz="0" w:space="0" w:color="auto"/>
        <w:left w:val="none" w:sz="0" w:space="0" w:color="auto"/>
        <w:bottom w:val="none" w:sz="0" w:space="0" w:color="auto"/>
        <w:right w:val="none" w:sz="0" w:space="0" w:color="auto"/>
      </w:divBdr>
      <w:divsChild>
        <w:div w:id="491144733">
          <w:marLeft w:val="446"/>
          <w:marRight w:val="0"/>
          <w:marTop w:val="160"/>
          <w:marBottom w:val="160"/>
          <w:divBdr>
            <w:top w:val="none" w:sz="0" w:space="0" w:color="auto"/>
            <w:left w:val="none" w:sz="0" w:space="0" w:color="auto"/>
            <w:bottom w:val="none" w:sz="0" w:space="0" w:color="auto"/>
            <w:right w:val="none" w:sz="0" w:space="0" w:color="auto"/>
          </w:divBdr>
        </w:div>
      </w:divsChild>
    </w:div>
    <w:div w:id="1635713047">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680691138">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720665572">
      <w:bodyDiv w:val="1"/>
      <w:marLeft w:val="0"/>
      <w:marRight w:val="0"/>
      <w:marTop w:val="0"/>
      <w:marBottom w:val="0"/>
      <w:divBdr>
        <w:top w:val="none" w:sz="0" w:space="0" w:color="auto"/>
        <w:left w:val="none" w:sz="0" w:space="0" w:color="auto"/>
        <w:bottom w:val="none" w:sz="0" w:space="0" w:color="auto"/>
        <w:right w:val="none" w:sz="0" w:space="0" w:color="auto"/>
      </w:divBdr>
      <w:divsChild>
        <w:div w:id="1454668863">
          <w:marLeft w:val="0"/>
          <w:marRight w:val="0"/>
          <w:marTop w:val="150"/>
          <w:marBottom w:val="60"/>
          <w:divBdr>
            <w:top w:val="none" w:sz="0" w:space="0" w:color="auto"/>
            <w:left w:val="none" w:sz="0" w:space="0" w:color="auto"/>
            <w:bottom w:val="none" w:sz="0" w:space="0" w:color="auto"/>
            <w:right w:val="none" w:sz="0" w:space="0" w:color="auto"/>
          </w:divBdr>
          <w:divsChild>
            <w:div w:id="1159080705">
              <w:marLeft w:val="90"/>
              <w:marRight w:val="0"/>
              <w:marTop w:val="0"/>
              <w:marBottom w:val="0"/>
              <w:divBdr>
                <w:top w:val="single" w:sz="6" w:space="5" w:color="E8E8E8"/>
                <w:left w:val="single" w:sz="6" w:space="7" w:color="E8E8E8"/>
                <w:bottom w:val="single" w:sz="6" w:space="5" w:color="E8E8E8"/>
                <w:right w:val="single" w:sz="6" w:space="7" w:color="E8E8E8"/>
              </w:divBdr>
              <w:divsChild>
                <w:div w:id="1449397461">
                  <w:marLeft w:val="0"/>
                  <w:marRight w:val="0"/>
                  <w:marTop w:val="0"/>
                  <w:marBottom w:val="0"/>
                  <w:divBdr>
                    <w:top w:val="none" w:sz="0" w:space="0" w:color="auto"/>
                    <w:left w:val="none" w:sz="0" w:space="0" w:color="auto"/>
                    <w:bottom w:val="none" w:sz="0" w:space="0" w:color="auto"/>
                    <w:right w:val="none" w:sz="0" w:space="0" w:color="auto"/>
                  </w:divBdr>
                  <w:divsChild>
                    <w:div w:id="186555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122710">
      <w:bodyDiv w:val="1"/>
      <w:marLeft w:val="0"/>
      <w:marRight w:val="0"/>
      <w:marTop w:val="0"/>
      <w:marBottom w:val="0"/>
      <w:divBdr>
        <w:top w:val="none" w:sz="0" w:space="0" w:color="auto"/>
        <w:left w:val="none" w:sz="0" w:space="0" w:color="auto"/>
        <w:bottom w:val="none" w:sz="0" w:space="0" w:color="auto"/>
        <w:right w:val="none" w:sz="0" w:space="0" w:color="auto"/>
      </w:divBdr>
      <w:divsChild>
        <w:div w:id="48237016">
          <w:marLeft w:val="288"/>
          <w:marRight w:val="0"/>
          <w:marTop w:val="0"/>
          <w:marBottom w:val="120"/>
          <w:divBdr>
            <w:top w:val="none" w:sz="0" w:space="0" w:color="auto"/>
            <w:left w:val="none" w:sz="0" w:space="0" w:color="auto"/>
            <w:bottom w:val="none" w:sz="0" w:space="0" w:color="auto"/>
            <w:right w:val="none" w:sz="0" w:space="0" w:color="auto"/>
          </w:divBdr>
        </w:div>
        <w:div w:id="563443976">
          <w:marLeft w:val="518"/>
          <w:marRight w:val="0"/>
          <w:marTop w:val="0"/>
          <w:marBottom w:val="120"/>
          <w:divBdr>
            <w:top w:val="none" w:sz="0" w:space="0" w:color="auto"/>
            <w:left w:val="none" w:sz="0" w:space="0" w:color="auto"/>
            <w:bottom w:val="none" w:sz="0" w:space="0" w:color="auto"/>
            <w:right w:val="none" w:sz="0" w:space="0" w:color="auto"/>
          </w:divBdr>
        </w:div>
        <w:div w:id="1112897834">
          <w:marLeft w:val="518"/>
          <w:marRight w:val="0"/>
          <w:marTop w:val="0"/>
          <w:marBottom w:val="120"/>
          <w:divBdr>
            <w:top w:val="none" w:sz="0" w:space="0" w:color="auto"/>
            <w:left w:val="none" w:sz="0" w:space="0" w:color="auto"/>
            <w:bottom w:val="none" w:sz="0" w:space="0" w:color="auto"/>
            <w:right w:val="none" w:sz="0" w:space="0" w:color="auto"/>
          </w:divBdr>
        </w:div>
        <w:div w:id="1053581816">
          <w:marLeft w:val="518"/>
          <w:marRight w:val="0"/>
          <w:marTop w:val="0"/>
          <w:marBottom w:val="120"/>
          <w:divBdr>
            <w:top w:val="none" w:sz="0" w:space="0" w:color="auto"/>
            <w:left w:val="none" w:sz="0" w:space="0" w:color="auto"/>
            <w:bottom w:val="none" w:sz="0" w:space="0" w:color="auto"/>
            <w:right w:val="none" w:sz="0" w:space="0" w:color="auto"/>
          </w:divBdr>
        </w:div>
        <w:div w:id="1866861935">
          <w:marLeft w:val="518"/>
          <w:marRight w:val="0"/>
          <w:marTop w:val="0"/>
          <w:marBottom w:val="120"/>
          <w:divBdr>
            <w:top w:val="none" w:sz="0" w:space="0" w:color="auto"/>
            <w:left w:val="none" w:sz="0" w:space="0" w:color="auto"/>
            <w:bottom w:val="none" w:sz="0" w:space="0" w:color="auto"/>
            <w:right w:val="none" w:sz="0" w:space="0" w:color="auto"/>
          </w:divBdr>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F9BEB-D5FB-4638-B421-752E7D296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1453</Words>
  <Characters>8284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9718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David mazzarese</cp:lastModifiedBy>
  <cp:revision>3</cp:revision>
  <cp:lastPrinted>2017-06-27T15:02:00Z</cp:lastPrinted>
  <dcterms:created xsi:type="dcterms:W3CDTF">2019-12-02T18:57:00Z</dcterms:created>
  <dcterms:modified xsi:type="dcterms:W3CDTF">2019-12-02T18:57:00Z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(3)4UX3vJDTyu/tr2uuABKSDxBubb9E9ZUbzUQTS9hcmJy1m2uSaJlgoTqq3rU9j1SO1V4+JVHZ
liEbVwoh+WU9MG+mFJCOwC+UkDkxrkrbGQMcHZ4zttwaNQGl3iFBKtz5lqrccFuJxSw2mFUz
GzRmLEhl28Cy1MM7ea2tNxKyRxGOz23bbbOfifaqAGNujdZtFwISbO8Cs41TJHF0tnBhhLEf
psOdzU76G/3I8VASox</vt:lpwstr>
  </property>
  <property fmtid="{D5CDD505-2E9C-101B-9397-08002B2CF9AE}" pid="10" name="_2015_ms_pID_725343_00">
    <vt:lpwstr>_2015_ms_pID_725343</vt:lpwstr>
  </property>
  <property fmtid="{D5CDD505-2E9C-101B-9397-08002B2CF9AE}" pid="11" name="_2015_ms_pID_7253431">
    <vt:lpwstr>yVpEwuaPhfi9VXwwW1KFnsrbVTJzvu9h+r+WCcS7SajMqs7UQszkJ3
O8TLwRH6g0E8flb2ShLlx4i3+lo59tXZ7QDBPbMRAnMDgm6OZJL19uyrIPyvSP2IkQYeXslu
uZDIVpe0x7SzzxVdy1OGleGFv7EY2W9wKiART/29SLSwx0TQ0+0UNYSiI35kUiJhx3xYSBri
joHyaZtZBaTuTz4Pmj8Wm5Ltquhi6JPU+5cz</vt:lpwstr>
  </property>
  <property fmtid="{D5CDD505-2E9C-101B-9397-08002B2CF9AE}" pid="12" name="_2015_ms_pID_7253431_00">
    <vt:lpwstr>_2015_ms_pID_7253431</vt:lpwstr>
  </property>
  <property fmtid="{D5CDD505-2E9C-101B-9397-08002B2CF9AE}" pid="13" name="_2015_ms_pID_7253432">
    <vt:lpwstr>LthZXffrAV8TMIaglu9EbkOymiopnFTtIB1w
iah0UXxHhn9IwNWRYBSufqIHbDlSygEDFg5GQ//EQEkeFJTNdos=</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1575312792</vt:lpwstr>
  </property>
</Properties>
</file>